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5</w:t>
      </w:r>
      <w:r>
        <w:rPr>
          <w:rFonts w:hint="eastAsia" w:ascii="Arial" w:hAnsi="Arial" w:cs="Arial"/>
          <w:b/>
          <w:sz w:val="24"/>
          <w:szCs w:val="24"/>
          <w:highlight w:val="none"/>
        </w:rPr>
        <w:t xml:space="preserve">                               R4-22</w:t>
      </w:r>
      <w:r>
        <w:rPr>
          <w:rFonts w:hint="eastAsia" w:ascii="Arial" w:hAnsi="Arial" w:cs="Arial"/>
          <w:b/>
          <w:sz w:val="24"/>
          <w:szCs w:val="24"/>
          <w:highlight w:val="none"/>
          <w:lang w:val="en-US" w:eastAsia="zh-CN"/>
        </w:rPr>
        <w:t>19189</w:t>
      </w:r>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ins w:id="0" w:author="ZTE,Fei Xue" w:date="2022-11-02T17:07:05Z">
        <w:r>
          <w:rPr>
            <w:rFonts w:ascii="Arial" w:hAnsi="Arial" w:eastAsia="宋体" w:cs="Arial"/>
            <w:b/>
            <w:sz w:val="24"/>
            <w:szCs w:val="24"/>
            <w:lang w:eastAsia="zh-CN"/>
          </w:rPr>
          <w:t>Toulouse, France</w:t>
        </w:r>
      </w:ins>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1</w:t>
      </w:r>
      <w:r>
        <w:rPr>
          <w:rFonts w:hint="eastAsia" w:ascii="Arial" w:hAnsi="Arial" w:cs="Arial"/>
          <w:b/>
          <w:sz w:val="24"/>
          <w:szCs w:val="24"/>
          <w:highlight w:val="none"/>
          <w:lang w:val="en-US" w:eastAsia="zh-CN"/>
        </w:rPr>
        <w:t>4</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Nov</w:t>
      </w:r>
      <w:r>
        <w:rPr>
          <w:rFonts w:ascii="Arial" w:hAnsi="Arial" w:cs="Arial"/>
          <w:b/>
          <w:bCs/>
          <w:sz w:val="24"/>
          <w:szCs w:val="24"/>
          <w:highlight w:val="none"/>
        </w:rPr>
        <w:t xml:space="preserve"> – </w:t>
      </w:r>
      <w:r>
        <w:rPr>
          <w:rFonts w:hint="eastAsia" w:ascii="Arial" w:hAnsi="Arial" w:cs="Arial"/>
          <w:b/>
          <w:bCs/>
          <w:sz w:val="24"/>
          <w:szCs w:val="24"/>
          <w:highlight w:val="none"/>
          <w:lang w:val="en-US" w:eastAsia="zh-CN"/>
        </w:rPr>
        <w:t>18</w:t>
      </w:r>
      <w:r>
        <w:rPr>
          <w:rFonts w:hint="eastAsia" w:ascii="Arial" w:hAnsi="Arial" w:cs="Arial"/>
          <w:b/>
          <w:bCs/>
          <w:sz w:val="24"/>
          <w:szCs w:val="24"/>
          <w:highlight w:val="none"/>
          <w:vertAlign w:val="superscript"/>
          <w:lang w:val="en-US" w:eastAsia="zh-CN"/>
        </w:rPr>
        <w:t>th</w:t>
      </w:r>
      <w:r>
        <w:rPr>
          <w:rFonts w:ascii="Arial" w:hAnsi="Arial" w:cs="Arial"/>
          <w:b/>
          <w:bCs/>
          <w:sz w:val="24"/>
          <w:szCs w:val="24"/>
          <w:highlight w:val="none"/>
        </w:rPr>
        <w:t xml:space="preserve"> </w:t>
      </w:r>
      <w:r>
        <w:rPr>
          <w:rFonts w:hint="eastAsia" w:ascii="Arial" w:hAnsi="Arial" w:cs="Arial"/>
          <w:b/>
          <w:bCs/>
          <w:sz w:val="24"/>
          <w:szCs w:val="24"/>
          <w:highlight w:val="none"/>
          <w:lang w:val="en-US" w:eastAsia="zh-CN"/>
        </w:rPr>
        <w:t>Nov,</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8.7.3.1</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ins w:id="1" w:author="ZTE,Fei Xue" w:date="2022-11-02T17:14:28Z"/>
          <w:rFonts w:hint="eastAsia"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D</w:t>
      </w:r>
      <w:r>
        <w:rPr>
          <w:rFonts w:hint="eastAsia" w:ascii="Arial" w:hAnsi="Arial" w:eastAsia="宋体" w:cs="Arial"/>
          <w:b/>
          <w:sz w:val="24"/>
          <w:szCs w:val="24"/>
          <w:highlight w:val="none"/>
          <w:lang w:val="en-US" w:eastAsia="zh-CN"/>
        </w:rPr>
        <w:t xml:space="preserve">iscussion on </w:t>
      </w:r>
      <w:r>
        <w:rPr>
          <w:rFonts w:hint="eastAsia" w:ascii="Arial" w:hAnsi="Arial" w:cs="Arial"/>
          <w:b/>
          <w:sz w:val="24"/>
          <w:szCs w:val="24"/>
          <w:highlight w:val="none"/>
          <w:lang w:val="en-US" w:eastAsia="zh-CN"/>
        </w:rPr>
        <w:t>beam correspondence requirement</w:t>
      </w:r>
      <w:ins w:id="2" w:author="ZTE,Fei Xue" w:date="2022-11-02T17:14:34Z">
        <w:r>
          <w:rPr>
            <w:rFonts w:hint="eastAsia" w:ascii="Arial" w:hAnsi="Arial" w:cs="Arial"/>
            <w:b/>
            <w:sz w:val="24"/>
            <w:szCs w:val="24"/>
            <w:highlight w:val="none"/>
            <w:lang w:val="en-US" w:eastAsia="zh-CN"/>
          </w:rPr>
          <w:t xml:space="preserve"> and it</w:t>
        </w:r>
      </w:ins>
      <w:ins w:id="3" w:author="ZTE,Fei Xue" w:date="2022-11-02T17:14:35Z">
        <w:r>
          <w:rPr>
            <w:rFonts w:hint="eastAsia" w:ascii="Arial" w:hAnsi="Arial" w:cs="Arial"/>
            <w:b/>
            <w:sz w:val="24"/>
            <w:szCs w:val="24"/>
            <w:highlight w:val="none"/>
            <w:lang w:val="en-US" w:eastAsia="zh-CN"/>
          </w:rPr>
          <w:t>s app</w:t>
        </w:r>
      </w:ins>
      <w:ins w:id="4" w:author="ZTE,Fei Xue" w:date="2022-11-02T17:14:36Z">
        <w:r>
          <w:rPr>
            <w:rFonts w:hint="eastAsia" w:ascii="Arial" w:hAnsi="Arial" w:cs="Arial"/>
            <w:b/>
            <w:sz w:val="24"/>
            <w:szCs w:val="24"/>
            <w:highlight w:val="none"/>
            <w:lang w:val="en-US" w:eastAsia="zh-CN"/>
          </w:rPr>
          <w:t>licabil</w:t>
        </w:r>
      </w:ins>
      <w:ins w:id="5" w:author="ZTE,Fei Xue" w:date="2022-11-02T17:14:37Z">
        <w:r>
          <w:rPr>
            <w:rFonts w:hint="eastAsia" w:ascii="Arial" w:hAnsi="Arial" w:cs="Arial"/>
            <w:b/>
            <w:sz w:val="24"/>
            <w:szCs w:val="24"/>
            <w:highlight w:val="none"/>
            <w:lang w:val="en-US" w:eastAsia="zh-CN"/>
          </w:rPr>
          <w:t>ity</w:t>
        </w:r>
      </w:ins>
      <w:r>
        <w:rPr>
          <w:rFonts w:hint="eastAsia" w:ascii="Arial" w:hAnsi="Arial" w:cs="Arial"/>
          <w:b/>
          <w:sz w:val="24"/>
          <w:szCs w:val="24"/>
          <w:highlight w:val="none"/>
          <w:lang w:val="en-US" w:eastAsia="zh-CN"/>
        </w:rPr>
        <w:t xml:space="preserve">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ins w:id="6" w:author="ZTE,Fei Xue" w:date="2022-11-02T17:47:42Z">
        <w:bookmarkStart w:id="0" w:name="DocumentFor"/>
        <w:bookmarkEnd w:id="0"/>
        <w:r>
          <w:rPr>
            <w:rFonts w:hint="eastAsia" w:ascii="Arial" w:hAnsi="Arial" w:cs="Arial"/>
            <w:b/>
            <w:sz w:val="24"/>
            <w:szCs w:val="24"/>
            <w:highlight w:val="none"/>
            <w:lang w:val="en-US" w:eastAsia="zh-CN"/>
          </w:rPr>
          <w:t>A</w:t>
        </w:r>
      </w:ins>
      <w:ins w:id="7" w:author="ZTE,Fei Xue" w:date="2022-11-02T17:47:43Z">
        <w:r>
          <w:rPr>
            <w:rFonts w:hint="eastAsia" w:ascii="Arial" w:hAnsi="Arial" w:cs="Arial"/>
            <w:b/>
            <w:sz w:val="24"/>
            <w:szCs w:val="24"/>
            <w:highlight w:val="none"/>
            <w:lang w:val="en-US" w:eastAsia="zh-CN"/>
          </w:rPr>
          <w:t>pprova</w:t>
        </w:r>
      </w:ins>
      <w:ins w:id="8" w:author="ZTE,Fei Xue" w:date="2022-11-02T17:47:44Z">
        <w:r>
          <w:rPr>
            <w:rFonts w:hint="eastAsia" w:ascii="Arial" w:hAnsi="Arial" w:cs="Arial"/>
            <w:b/>
            <w:sz w:val="24"/>
            <w:szCs w:val="24"/>
            <w:highlight w:val="none"/>
            <w:lang w:val="en-US" w:eastAsia="zh-CN"/>
          </w:rPr>
          <w:t>l</w:t>
        </w:r>
      </w:ins>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autoSpaceDE/>
        <w:autoSpaceDN/>
        <w:adjustRightInd/>
        <w:snapToGrid/>
        <w:spacing w:before="0" w:beforeLines="-2147483648" w:after="0" w:afterLines="-2147483648" w:line="240" w:lineRule="auto"/>
        <w:jc w:val="both"/>
        <w:rPr>
          <w:rFonts w:hint="default"/>
          <w:sz w:val="20"/>
          <w:highlight w:val="none"/>
          <w:lang w:val="en-US" w:eastAsia="zh-CN"/>
        </w:rPr>
      </w:pPr>
      <w:r>
        <w:rPr>
          <w:rFonts w:hint="eastAsia"/>
          <w:sz w:val="20"/>
          <w:highlight w:val="none"/>
          <w:lang w:val="en-US" w:eastAsia="zh-CN"/>
        </w:rPr>
        <w:t xml:space="preserve">In RAN#95e meeting, the approved work item [1] includes the objective to specify UE beam correspondence requirements for initial access and RRC_INACTIVE state, for SSB-based beam correspondence without UL beam sweeping. During the last RAN4 meeting, there were some open issues </w:t>
      </w:r>
      <w:ins w:id="9" w:author="ZTE,Fei Xue" w:date="2022-11-02T16:45:29Z">
        <w:r>
          <w:rPr>
            <w:rFonts w:hint="eastAsia"/>
            <w:sz w:val="20"/>
            <w:highlight w:val="none"/>
            <w:lang w:val="en-US" w:eastAsia="zh-CN"/>
          </w:rPr>
          <w:t>left</w:t>
        </w:r>
      </w:ins>
      <w:ins w:id="10" w:author="ZTE,Fei Xue" w:date="2022-11-02T16:45:30Z">
        <w:r>
          <w:rPr>
            <w:rFonts w:hint="eastAsia"/>
            <w:sz w:val="20"/>
            <w:highlight w:val="none"/>
            <w:lang w:val="en-US" w:eastAsia="zh-CN"/>
          </w:rPr>
          <w:t xml:space="preserve"> </w:t>
        </w:r>
      </w:ins>
      <w:r>
        <w:rPr>
          <w:rFonts w:hint="eastAsia"/>
          <w:sz w:val="20"/>
          <w:highlight w:val="none"/>
          <w:lang w:val="en-US" w:eastAsia="zh-CN"/>
        </w:rPr>
        <w:t>for further discussion</w:t>
      </w:r>
      <w:ins w:id="11" w:author="ZTE,Fei Xue" w:date="2022-11-02T16:45:33Z">
        <w:r>
          <w:rPr>
            <w:rFonts w:hint="eastAsia"/>
            <w:sz w:val="20"/>
            <w:highlight w:val="none"/>
            <w:lang w:val="en-US" w:eastAsia="zh-CN"/>
          </w:rPr>
          <w:t xml:space="preserve"> in</w:t>
        </w:r>
      </w:ins>
      <w:r>
        <w:rPr>
          <w:rFonts w:hint="eastAsia"/>
          <w:sz w:val="20"/>
          <w:highlight w:val="none"/>
          <w:lang w:val="en-US" w:eastAsia="zh-CN"/>
        </w:rPr>
        <w:t xml:space="preserve"> [2]. In this contribution, we want to share some further views on beam correspondence requirement </w:t>
      </w:r>
      <w:ins w:id="12" w:author="ZTE,Fei Xue" w:date="2022-11-02T16:44:56Z">
        <w:r>
          <w:rPr>
            <w:rFonts w:hint="eastAsia"/>
            <w:sz w:val="20"/>
            <w:highlight w:val="none"/>
            <w:lang w:val="en-US" w:eastAsia="zh-CN"/>
          </w:rPr>
          <w:t>and</w:t>
        </w:r>
      </w:ins>
      <w:ins w:id="13" w:author="ZTE,Fei Xue" w:date="2022-11-02T16:44:57Z">
        <w:r>
          <w:rPr>
            <w:rFonts w:hint="eastAsia"/>
            <w:sz w:val="20"/>
            <w:highlight w:val="none"/>
            <w:lang w:val="en-US" w:eastAsia="zh-CN"/>
          </w:rPr>
          <w:t xml:space="preserve"> its</w:t>
        </w:r>
      </w:ins>
      <w:ins w:id="14" w:author="ZTE,Fei Xue" w:date="2022-11-02T16:45:04Z">
        <w:r>
          <w:rPr>
            <w:rFonts w:hint="eastAsia"/>
            <w:sz w:val="20"/>
            <w:highlight w:val="none"/>
            <w:lang w:val="en-US" w:eastAsia="zh-CN"/>
          </w:rPr>
          <w:t xml:space="preserve"> appli</w:t>
        </w:r>
      </w:ins>
      <w:ins w:id="15" w:author="ZTE,Fei Xue" w:date="2022-11-02T16:45:05Z">
        <w:r>
          <w:rPr>
            <w:rFonts w:hint="eastAsia"/>
            <w:sz w:val="20"/>
            <w:highlight w:val="none"/>
            <w:lang w:val="en-US" w:eastAsia="zh-CN"/>
          </w:rPr>
          <w:t>cabili</w:t>
        </w:r>
      </w:ins>
      <w:ins w:id="16" w:author="ZTE,Fei Xue" w:date="2022-11-02T16:45:06Z">
        <w:r>
          <w:rPr>
            <w:rFonts w:hint="eastAsia"/>
            <w:sz w:val="20"/>
            <w:highlight w:val="none"/>
            <w:lang w:val="en-US" w:eastAsia="zh-CN"/>
          </w:rPr>
          <w:t>ty</w:t>
        </w:r>
      </w:ins>
      <w:r>
        <w:rPr>
          <w:rFonts w:hint="eastAsia"/>
          <w:sz w:val="20"/>
          <w:highlight w:val="none"/>
          <w:lang w:val="en-US" w:eastAsia="zh-CN"/>
        </w:rPr>
        <w:t>.</w:t>
      </w: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jc w:val="both"/>
        <w:textAlignment w:val="auto"/>
        <w:rPr>
          <w:rFonts w:hint="eastAsia" w:eastAsia="Times New Roman"/>
          <w:highlight w:val="none"/>
          <w:lang w:val="en-US" w:eastAsia="zh-CN"/>
        </w:rPr>
      </w:pPr>
      <w:r>
        <w:rPr>
          <w:rFonts w:hint="eastAsia"/>
          <w:highlight w:val="none"/>
        </w:rPr>
        <w:t xml:space="preserve">Discussion </w:t>
      </w:r>
      <w:bookmarkStart w:id="1" w:name="OLE_LINK13"/>
      <w:bookmarkStart w:id="2" w:name="OLE_LINK14"/>
      <w:bookmarkStart w:id="3" w:name="OLE_LINK10"/>
      <w:bookmarkStart w:id="4" w:name="OLE_LINK20"/>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jc w:val="both"/>
        <w:textAlignment w:val="auto"/>
        <w:outlineLvl w:val="1"/>
        <w:rPr>
          <w:rFonts w:hint="default" w:ascii="Arial" w:hAnsi="Arial" w:cs="Arial"/>
          <w:sz w:val="28"/>
          <w:szCs w:val="28"/>
          <w:highlight w:val="none"/>
          <w:lang w:val="en-US" w:eastAsia="zh-CN"/>
        </w:rPr>
      </w:pPr>
      <w:r>
        <w:rPr>
          <w:rFonts w:hint="eastAsia" w:ascii="Arial" w:hAnsi="Arial" w:cs="Arial"/>
          <w:sz w:val="28"/>
          <w:szCs w:val="28"/>
          <w:highlight w:val="none"/>
          <w:lang w:val="en-US" w:eastAsia="zh-CN"/>
        </w:rPr>
        <w:t>2.1.</w:t>
      </w:r>
      <w:ins w:id="17" w:author="ZTE,Fei Xue" w:date="2022-11-02T17:01:34Z">
        <w:r>
          <w:rPr>
            <w:rFonts w:hint="eastAsia" w:ascii="Arial" w:hAnsi="Arial" w:cs="Arial"/>
            <w:sz w:val="28"/>
            <w:szCs w:val="28"/>
            <w:highlight w:val="none"/>
            <w:lang w:val="en-US" w:eastAsia="zh-CN"/>
          </w:rPr>
          <w:t>M</w:t>
        </w:r>
      </w:ins>
      <w:r>
        <w:rPr>
          <w:rFonts w:hint="eastAsia" w:ascii="Arial" w:hAnsi="Arial" w:cs="Arial"/>
          <w:sz w:val="28"/>
          <w:szCs w:val="28"/>
          <w:highlight w:val="none"/>
          <w:lang w:val="en-US" w:eastAsia="zh-CN"/>
        </w:rPr>
        <w:t>inimum peak EIRP</w:t>
      </w:r>
      <w:ins w:id="18" w:author="ZTE,Fei Xue" w:date="2022-11-02T17:01:21Z">
        <w:r>
          <w:rPr>
            <w:rFonts w:hint="eastAsia" w:ascii="Arial" w:hAnsi="Arial" w:cs="Arial"/>
            <w:sz w:val="28"/>
            <w:szCs w:val="28"/>
            <w:highlight w:val="none"/>
            <w:lang w:val="en-US" w:eastAsia="zh-CN"/>
          </w:rPr>
          <w:t xml:space="preserve"> and </w:t>
        </w:r>
      </w:ins>
      <w:ins w:id="19" w:author="ZTE,Fei Xue" w:date="2022-11-02T17:01:25Z">
        <w:r>
          <w:rPr>
            <w:rFonts w:hint="eastAsia" w:ascii="Arial" w:hAnsi="Arial" w:cs="Arial"/>
            <w:sz w:val="28"/>
            <w:szCs w:val="28"/>
            <w:highlight w:val="none"/>
            <w:lang w:val="en-US" w:eastAsia="zh-CN"/>
          </w:rPr>
          <w:t>sp</w:t>
        </w:r>
      </w:ins>
      <w:ins w:id="20" w:author="ZTE,Fei Xue" w:date="2022-11-02T17:01:26Z">
        <w:r>
          <w:rPr>
            <w:rFonts w:hint="eastAsia" w:ascii="Arial" w:hAnsi="Arial" w:cs="Arial"/>
            <w:sz w:val="28"/>
            <w:szCs w:val="28"/>
            <w:highlight w:val="none"/>
            <w:lang w:val="en-US" w:eastAsia="zh-CN"/>
          </w:rPr>
          <w:t>herical</w:t>
        </w:r>
      </w:ins>
      <w:ins w:id="21" w:author="ZTE,Fei Xue" w:date="2022-11-02T17:01:27Z">
        <w:r>
          <w:rPr>
            <w:rFonts w:hint="eastAsia" w:ascii="Arial" w:hAnsi="Arial" w:cs="Arial"/>
            <w:sz w:val="28"/>
            <w:szCs w:val="28"/>
            <w:highlight w:val="none"/>
            <w:lang w:val="en-US" w:eastAsia="zh-CN"/>
          </w:rPr>
          <w:t xml:space="preserve"> cover</w:t>
        </w:r>
      </w:ins>
      <w:ins w:id="22" w:author="ZTE,Fei Xue" w:date="2022-11-02T17:01:28Z">
        <w:r>
          <w:rPr>
            <w:rFonts w:hint="eastAsia" w:ascii="Arial" w:hAnsi="Arial" w:cs="Arial"/>
            <w:sz w:val="28"/>
            <w:szCs w:val="28"/>
            <w:highlight w:val="none"/>
            <w:lang w:val="en-US" w:eastAsia="zh-CN"/>
          </w:rPr>
          <w:t>age req</w:t>
        </w:r>
      </w:ins>
      <w:ins w:id="23" w:author="ZTE,Fei Xue" w:date="2022-11-02T17:01:29Z">
        <w:r>
          <w:rPr>
            <w:rFonts w:hint="eastAsia" w:ascii="Arial" w:hAnsi="Arial" w:cs="Arial"/>
            <w:sz w:val="28"/>
            <w:szCs w:val="28"/>
            <w:highlight w:val="none"/>
            <w:lang w:val="en-US" w:eastAsia="zh-CN"/>
          </w:rPr>
          <w:t>uiremen</w:t>
        </w:r>
      </w:ins>
      <w:ins w:id="24" w:author="ZTE,Fei Xue" w:date="2022-11-02T17:01:30Z">
        <w:r>
          <w:rPr>
            <w:rFonts w:hint="eastAsia" w:ascii="Arial" w:hAnsi="Arial" w:cs="Arial"/>
            <w:sz w:val="28"/>
            <w:szCs w:val="28"/>
            <w:highlight w:val="none"/>
            <w:lang w:val="en-US" w:eastAsia="zh-CN"/>
          </w:rPr>
          <w:t>t</w:t>
        </w:r>
      </w:ins>
    </w:p>
    <w:p>
      <w:pPr>
        <w:pStyle w:val="40"/>
        <w:keepNext w:val="0"/>
        <w:keepLines/>
        <w:pageBreakBefore w:val="0"/>
        <w:widowControl/>
        <w:numPr>
          <w:ilvl w:val="0"/>
          <w:numId w:val="0"/>
        </w:numPr>
        <w:kinsoku/>
        <w:wordWrap/>
        <w:overflowPunct w:val="0"/>
        <w:topLinePunct w:val="0"/>
        <w:autoSpaceDE w:val="0"/>
        <w:autoSpaceDN w:val="0"/>
        <w:bidi w:val="0"/>
        <w:adjustRightInd w:val="0"/>
        <w:snapToGrid/>
        <w:spacing w:after="0"/>
        <w:jc w:val="both"/>
        <w:textAlignment w:val="baseline"/>
        <w:rPr>
          <w:rFonts w:hint="default"/>
          <w:sz w:val="20"/>
          <w:szCs w:val="20"/>
          <w:highlight w:val="none"/>
          <w:lang w:val="en-US" w:eastAsia="zh-CN"/>
        </w:rPr>
      </w:pPr>
      <w:r>
        <w:rPr>
          <w:rFonts w:hint="eastAsia"/>
          <w:sz w:val="20"/>
          <w:szCs w:val="20"/>
          <w:highlight w:val="none"/>
          <w:lang w:val="en-US" w:eastAsia="zh-CN"/>
        </w:rPr>
        <w:t xml:space="preserve">The beam correspondence requirement measures the ability of the UE to select a corresponding beam for UL transmission based on DL measurements. In order to make sure a </w:t>
      </w:r>
      <w:r>
        <w:rPr>
          <w:rFonts w:hint="eastAsia"/>
          <w:sz w:val="20"/>
          <w:szCs w:val="20"/>
          <w:highlight w:val="none"/>
          <w:u w:val="none"/>
          <w:lang w:val="en-US" w:eastAsia="zh-CN"/>
        </w:rPr>
        <w:t>good</w:t>
      </w:r>
      <w:r>
        <w:rPr>
          <w:rFonts w:hint="eastAsia"/>
          <w:sz w:val="20"/>
          <w:szCs w:val="20"/>
          <w:highlight w:val="none"/>
          <w:lang w:val="en-US" w:eastAsia="zh-CN"/>
        </w:rPr>
        <w:t xml:space="preserve"> beam correspondence capability, the minimum</w:t>
      </w:r>
    </w:p>
    <w:p>
      <w:pPr>
        <w:pStyle w:val="40"/>
        <w:keepNext w:val="0"/>
        <w:keepLines/>
        <w:pageBreakBefore w:val="0"/>
        <w:widowControl/>
        <w:numPr>
          <w:ilvl w:val="0"/>
          <w:numId w:val="0"/>
        </w:numPr>
        <w:kinsoku/>
        <w:wordWrap/>
        <w:overflowPunct w:val="0"/>
        <w:topLinePunct w:val="0"/>
        <w:autoSpaceDE w:val="0"/>
        <w:autoSpaceDN w:val="0"/>
        <w:bidi w:val="0"/>
        <w:adjustRightInd w:val="0"/>
        <w:snapToGrid/>
        <w:spacing w:after="0"/>
        <w:jc w:val="both"/>
        <w:textAlignment w:val="baseline"/>
        <w:rPr>
          <w:rFonts w:hint="default"/>
          <w:sz w:val="20"/>
          <w:szCs w:val="20"/>
          <w:highlight w:val="none"/>
          <w:lang w:val="en-US" w:eastAsia="zh-CN"/>
        </w:rPr>
      </w:pPr>
      <w:r>
        <w:rPr>
          <w:rFonts w:hint="eastAsia"/>
          <w:sz w:val="20"/>
          <w:szCs w:val="20"/>
          <w:highlight w:val="none"/>
          <w:lang w:val="en-US" w:eastAsia="zh-CN"/>
        </w:rPr>
        <w:t xml:space="preserve">Peak EIRP needs to be included to ensure to select optimal beam as much as possible. </w:t>
      </w:r>
    </w:p>
    <w:p>
      <w:pPr>
        <w:pStyle w:val="40"/>
        <w:keepNext w:val="0"/>
        <w:keepLines/>
        <w:pageBreakBefore w:val="0"/>
        <w:widowControl/>
        <w:numPr>
          <w:ilvl w:val="0"/>
          <w:numId w:val="0"/>
        </w:numPr>
        <w:kinsoku/>
        <w:wordWrap/>
        <w:overflowPunct w:val="0"/>
        <w:topLinePunct w:val="0"/>
        <w:autoSpaceDE w:val="0"/>
        <w:autoSpaceDN w:val="0"/>
        <w:bidi w:val="0"/>
        <w:adjustRightInd w:val="0"/>
        <w:snapToGrid/>
        <w:spacing w:after="0"/>
        <w:jc w:val="both"/>
        <w:textAlignment w:val="baseline"/>
        <w:rPr>
          <w:ins w:id="25" w:author="ZTE,Fei Xue" w:date="2022-11-02T16:48:18Z"/>
          <w:rFonts w:hint="eastAsia"/>
          <w:sz w:val="20"/>
          <w:szCs w:val="20"/>
          <w:highlight w:val="none"/>
          <w:lang w:val="en-US" w:eastAsia="zh-CN"/>
        </w:rPr>
      </w:pPr>
      <w:r>
        <w:rPr>
          <w:rFonts w:hint="eastAsia"/>
          <w:sz w:val="20"/>
          <w:szCs w:val="20"/>
          <w:highlight w:val="none"/>
          <w:lang w:val="en-US" w:eastAsia="zh-CN"/>
        </w:rPr>
        <w:t xml:space="preserve">The minimum peak EIRP value </w:t>
      </w:r>
      <w:ins w:id="26" w:author="ZTE,Fei Xue" w:date="2022-11-02T16:47:55Z">
        <w:r>
          <w:rPr>
            <w:rFonts w:hint="eastAsia"/>
            <w:sz w:val="20"/>
            <w:szCs w:val="20"/>
            <w:highlight w:val="none"/>
            <w:lang w:val="en-US" w:eastAsia="zh-CN"/>
          </w:rPr>
          <w:t>and</w:t>
        </w:r>
      </w:ins>
      <w:ins w:id="27" w:author="ZTE,Fei Xue" w:date="2022-11-02T16:47:59Z">
        <w:r>
          <w:rPr>
            <w:rFonts w:hint="eastAsia"/>
            <w:sz w:val="20"/>
            <w:szCs w:val="20"/>
            <w:highlight w:val="none"/>
            <w:lang w:val="en-US" w:eastAsia="zh-CN"/>
          </w:rPr>
          <w:t xml:space="preserve"> </w:t>
        </w:r>
      </w:ins>
      <w:ins w:id="28" w:author="ZTE,Fei Xue" w:date="2022-11-02T16:48:02Z">
        <w:r>
          <w:rPr>
            <w:rFonts w:hint="eastAsia"/>
            <w:sz w:val="20"/>
            <w:szCs w:val="20"/>
            <w:highlight w:val="none"/>
            <w:lang w:val="en-US" w:eastAsia="zh-CN"/>
          </w:rPr>
          <w:t>sp</w:t>
        </w:r>
      </w:ins>
      <w:ins w:id="29" w:author="ZTE,Fei Xue" w:date="2022-11-02T16:48:03Z">
        <w:r>
          <w:rPr>
            <w:rFonts w:hint="eastAsia"/>
            <w:sz w:val="20"/>
            <w:szCs w:val="20"/>
            <w:highlight w:val="none"/>
            <w:lang w:val="en-US" w:eastAsia="zh-CN"/>
          </w:rPr>
          <w:t>heric</w:t>
        </w:r>
      </w:ins>
      <w:ins w:id="30" w:author="ZTE,Fei Xue" w:date="2022-11-02T16:48:04Z">
        <w:r>
          <w:rPr>
            <w:rFonts w:hint="eastAsia"/>
            <w:sz w:val="20"/>
            <w:szCs w:val="20"/>
            <w:highlight w:val="none"/>
            <w:lang w:val="en-US" w:eastAsia="zh-CN"/>
          </w:rPr>
          <w:t>al co</w:t>
        </w:r>
      </w:ins>
      <w:ins w:id="31" w:author="ZTE,Fei Xue" w:date="2022-11-02T16:48:05Z">
        <w:r>
          <w:rPr>
            <w:rFonts w:hint="eastAsia"/>
            <w:sz w:val="20"/>
            <w:szCs w:val="20"/>
            <w:highlight w:val="none"/>
            <w:lang w:val="en-US" w:eastAsia="zh-CN"/>
          </w:rPr>
          <w:t>verag</w:t>
        </w:r>
      </w:ins>
      <w:ins w:id="32" w:author="ZTE,Fei Xue" w:date="2022-11-02T16:48:06Z">
        <w:r>
          <w:rPr>
            <w:rFonts w:hint="eastAsia"/>
            <w:sz w:val="20"/>
            <w:szCs w:val="20"/>
            <w:highlight w:val="none"/>
            <w:lang w:val="en-US" w:eastAsia="zh-CN"/>
          </w:rPr>
          <w:t xml:space="preserve">e </w:t>
        </w:r>
      </w:ins>
      <w:ins w:id="33" w:author="ZTE,Fei Xue" w:date="2022-11-02T16:48:10Z">
        <w:r>
          <w:rPr>
            <w:rFonts w:hint="eastAsia"/>
            <w:sz w:val="20"/>
            <w:szCs w:val="20"/>
            <w:highlight w:val="none"/>
            <w:lang w:val="en-US" w:eastAsia="zh-CN"/>
          </w:rPr>
          <w:t>requirem</w:t>
        </w:r>
      </w:ins>
      <w:ins w:id="34" w:author="ZTE,Fei Xue" w:date="2022-11-02T16:48:11Z">
        <w:r>
          <w:rPr>
            <w:rFonts w:hint="eastAsia"/>
            <w:sz w:val="20"/>
            <w:szCs w:val="20"/>
            <w:highlight w:val="none"/>
            <w:lang w:val="en-US" w:eastAsia="zh-CN"/>
          </w:rPr>
          <w:t xml:space="preserve">ents </w:t>
        </w:r>
      </w:ins>
      <w:r>
        <w:rPr>
          <w:rFonts w:hint="eastAsia"/>
          <w:sz w:val="20"/>
          <w:szCs w:val="20"/>
          <w:highlight w:val="none"/>
          <w:lang w:val="en-US" w:eastAsia="zh-CN"/>
        </w:rPr>
        <w:t>are related to the beam type, and the value will be lower than RRC_CONNECTED if only a rough beam is allowed to use in test in initial access and RRC_INACTIVE.</w:t>
      </w:r>
    </w:p>
    <w:p>
      <w:pPr>
        <w:pStyle w:val="40"/>
        <w:keepNext w:val="0"/>
        <w:keepLines/>
        <w:pageBreakBefore w:val="0"/>
        <w:widowControl/>
        <w:numPr>
          <w:ilvl w:val="0"/>
          <w:numId w:val="0"/>
        </w:numPr>
        <w:kinsoku/>
        <w:wordWrap/>
        <w:overflowPunct w:val="0"/>
        <w:topLinePunct w:val="0"/>
        <w:autoSpaceDE w:val="0"/>
        <w:autoSpaceDN w:val="0"/>
        <w:bidi w:val="0"/>
        <w:adjustRightInd w:val="0"/>
        <w:snapToGrid/>
        <w:spacing w:after="0"/>
        <w:jc w:val="both"/>
        <w:textAlignment w:val="baseline"/>
        <w:rPr>
          <w:rFonts w:hint="default"/>
          <w:sz w:val="20"/>
          <w:szCs w:val="20"/>
          <w:highlight w:val="none"/>
          <w:lang w:val="en-US" w:eastAsia="zh-CN"/>
        </w:rPr>
      </w:pPr>
      <w:ins w:id="35" w:author="ZTE,Fei Xue" w:date="2022-11-02T16:48:18Z">
        <w:r>
          <w:rPr>
            <w:rFonts w:hint="eastAsia"/>
            <w:sz w:val="20"/>
            <w:szCs w:val="20"/>
            <w:highlight w:val="none"/>
            <w:lang w:val="en-US" w:eastAsia="zh-CN"/>
          </w:rPr>
          <w:t>T</w:t>
        </w:r>
      </w:ins>
      <w:ins w:id="36" w:author="ZTE,Fei Xue" w:date="2022-11-02T16:48:19Z">
        <w:r>
          <w:rPr>
            <w:rFonts w:hint="eastAsia"/>
            <w:sz w:val="20"/>
            <w:szCs w:val="20"/>
            <w:highlight w:val="none"/>
            <w:lang w:val="en-US" w:eastAsia="zh-CN"/>
          </w:rPr>
          <w:t xml:space="preserve">here </w:t>
        </w:r>
      </w:ins>
      <w:ins w:id="37" w:author="ZTE,Fei Xue" w:date="2022-11-02T16:48:21Z">
        <w:r>
          <w:rPr>
            <w:rFonts w:hint="eastAsia"/>
            <w:sz w:val="20"/>
            <w:szCs w:val="20"/>
            <w:highlight w:val="none"/>
            <w:lang w:val="en-US" w:eastAsia="zh-CN"/>
          </w:rPr>
          <w:t>w</w:t>
        </w:r>
      </w:ins>
      <w:ins w:id="38" w:author="ZTE,Fei Xue" w:date="2022-11-02T16:48:22Z">
        <w:r>
          <w:rPr>
            <w:rFonts w:hint="eastAsia"/>
            <w:sz w:val="20"/>
            <w:szCs w:val="20"/>
            <w:highlight w:val="none"/>
            <w:lang w:val="en-US" w:eastAsia="zh-CN"/>
          </w:rPr>
          <w:t>ere s</w:t>
        </w:r>
      </w:ins>
      <w:ins w:id="39" w:author="ZTE,Fei Xue" w:date="2022-11-02T16:48:23Z">
        <w:r>
          <w:rPr>
            <w:rFonts w:hint="eastAsia"/>
            <w:sz w:val="20"/>
            <w:szCs w:val="20"/>
            <w:highlight w:val="none"/>
            <w:lang w:val="en-US" w:eastAsia="zh-CN"/>
          </w:rPr>
          <w:t>o</w:t>
        </w:r>
      </w:ins>
      <w:ins w:id="40" w:author="ZTE,Fei Xue" w:date="2022-11-02T16:48:26Z">
        <w:r>
          <w:rPr>
            <w:rFonts w:hint="eastAsia"/>
            <w:sz w:val="20"/>
            <w:szCs w:val="20"/>
            <w:highlight w:val="none"/>
            <w:lang w:val="en-US" w:eastAsia="zh-CN"/>
          </w:rPr>
          <w:t>me ar</w:t>
        </w:r>
      </w:ins>
      <w:ins w:id="41" w:author="ZTE,Fei Xue" w:date="2022-11-02T16:48:27Z">
        <w:r>
          <w:rPr>
            <w:rFonts w:hint="eastAsia"/>
            <w:sz w:val="20"/>
            <w:szCs w:val="20"/>
            <w:highlight w:val="none"/>
            <w:lang w:val="en-US" w:eastAsia="zh-CN"/>
          </w:rPr>
          <w:t>gu</w:t>
        </w:r>
      </w:ins>
      <w:ins w:id="42" w:author="ZTE,Fei Xue" w:date="2022-11-02T16:48:29Z">
        <w:r>
          <w:rPr>
            <w:rFonts w:hint="eastAsia"/>
            <w:sz w:val="20"/>
            <w:szCs w:val="20"/>
            <w:highlight w:val="none"/>
            <w:lang w:val="en-US" w:eastAsia="zh-CN"/>
          </w:rPr>
          <w:t>ment</w:t>
        </w:r>
      </w:ins>
      <w:ins w:id="43" w:author="ZTE,Fei Xue" w:date="2022-11-02T16:48:30Z">
        <w:r>
          <w:rPr>
            <w:rFonts w:hint="eastAsia"/>
            <w:sz w:val="20"/>
            <w:szCs w:val="20"/>
            <w:highlight w:val="none"/>
            <w:lang w:val="en-US" w:eastAsia="zh-CN"/>
          </w:rPr>
          <w:t xml:space="preserve"> that </w:t>
        </w:r>
      </w:ins>
      <w:ins w:id="44" w:author="ZTE,Fei Xue" w:date="2022-11-02T16:48:32Z">
        <w:r>
          <w:rPr>
            <w:rFonts w:hint="eastAsia"/>
            <w:sz w:val="20"/>
            <w:szCs w:val="20"/>
            <w:highlight w:val="none"/>
            <w:lang w:val="en-US" w:eastAsia="zh-CN"/>
          </w:rPr>
          <w:t>min</w:t>
        </w:r>
      </w:ins>
      <w:ins w:id="45" w:author="ZTE,Fei Xue" w:date="2022-11-02T16:48:33Z">
        <w:r>
          <w:rPr>
            <w:rFonts w:hint="eastAsia"/>
            <w:sz w:val="20"/>
            <w:szCs w:val="20"/>
            <w:highlight w:val="none"/>
            <w:lang w:val="en-US" w:eastAsia="zh-CN"/>
          </w:rPr>
          <w:t>imum</w:t>
        </w:r>
      </w:ins>
      <w:ins w:id="46" w:author="ZTE,Fei Xue" w:date="2022-11-02T16:48:34Z">
        <w:r>
          <w:rPr>
            <w:rFonts w:hint="eastAsia"/>
            <w:sz w:val="20"/>
            <w:szCs w:val="20"/>
            <w:highlight w:val="none"/>
            <w:lang w:val="en-US" w:eastAsia="zh-CN"/>
          </w:rPr>
          <w:t xml:space="preserve"> </w:t>
        </w:r>
      </w:ins>
      <w:ins w:id="47" w:author="ZTE,Fei Xue" w:date="2022-11-02T16:48:37Z">
        <w:r>
          <w:rPr>
            <w:rFonts w:hint="eastAsia"/>
            <w:sz w:val="20"/>
            <w:szCs w:val="20"/>
            <w:highlight w:val="none"/>
            <w:lang w:val="en-US" w:eastAsia="zh-CN"/>
          </w:rPr>
          <w:t xml:space="preserve">peak </w:t>
        </w:r>
      </w:ins>
      <w:ins w:id="48" w:author="ZTE,Fei Xue" w:date="2022-11-02T16:48:38Z">
        <w:r>
          <w:rPr>
            <w:rFonts w:hint="eastAsia"/>
            <w:sz w:val="20"/>
            <w:szCs w:val="20"/>
            <w:highlight w:val="none"/>
            <w:lang w:val="en-US" w:eastAsia="zh-CN"/>
          </w:rPr>
          <w:t xml:space="preserve">EIRP </w:t>
        </w:r>
      </w:ins>
      <w:ins w:id="49" w:author="ZTE,Fei Xue" w:date="2022-11-02T16:48:40Z">
        <w:r>
          <w:rPr>
            <w:rFonts w:hint="eastAsia"/>
            <w:sz w:val="20"/>
            <w:szCs w:val="20"/>
            <w:highlight w:val="none"/>
            <w:lang w:val="en-US" w:eastAsia="zh-CN"/>
          </w:rPr>
          <w:t>requirem</w:t>
        </w:r>
      </w:ins>
      <w:ins w:id="50" w:author="ZTE,Fei Xue" w:date="2022-11-02T16:48:41Z">
        <w:r>
          <w:rPr>
            <w:rFonts w:hint="eastAsia"/>
            <w:sz w:val="20"/>
            <w:szCs w:val="20"/>
            <w:highlight w:val="none"/>
            <w:lang w:val="en-US" w:eastAsia="zh-CN"/>
          </w:rPr>
          <w:t xml:space="preserve">ent might </w:t>
        </w:r>
      </w:ins>
      <w:ins w:id="51" w:author="ZTE,Fei Xue" w:date="2022-11-02T16:48:42Z">
        <w:r>
          <w:rPr>
            <w:rFonts w:hint="eastAsia"/>
            <w:sz w:val="20"/>
            <w:szCs w:val="20"/>
            <w:highlight w:val="none"/>
            <w:lang w:val="en-US" w:eastAsia="zh-CN"/>
          </w:rPr>
          <w:t>be no</w:t>
        </w:r>
      </w:ins>
      <w:ins w:id="52" w:author="ZTE,Fei Xue" w:date="2022-11-02T16:48:43Z">
        <w:r>
          <w:rPr>
            <w:rFonts w:hint="eastAsia"/>
            <w:sz w:val="20"/>
            <w:szCs w:val="20"/>
            <w:highlight w:val="none"/>
            <w:lang w:val="en-US" w:eastAsia="zh-CN"/>
          </w:rPr>
          <w:t>t need</w:t>
        </w:r>
      </w:ins>
      <w:ins w:id="53" w:author="ZTE,Fei Xue" w:date="2022-11-02T16:48:44Z">
        <w:r>
          <w:rPr>
            <w:rFonts w:hint="eastAsia"/>
            <w:sz w:val="20"/>
            <w:szCs w:val="20"/>
            <w:highlight w:val="none"/>
            <w:lang w:val="en-US" w:eastAsia="zh-CN"/>
          </w:rPr>
          <w:t xml:space="preserve">ed </w:t>
        </w:r>
      </w:ins>
      <w:ins w:id="54" w:author="ZTE,Fei Xue" w:date="2022-11-02T16:48:45Z">
        <w:r>
          <w:rPr>
            <w:rFonts w:hint="eastAsia"/>
            <w:sz w:val="20"/>
            <w:szCs w:val="20"/>
            <w:highlight w:val="none"/>
            <w:lang w:val="en-US" w:eastAsia="zh-CN"/>
          </w:rPr>
          <w:t>f</w:t>
        </w:r>
      </w:ins>
      <w:ins w:id="55" w:author="ZTE,Fei Xue" w:date="2022-11-02T16:48:46Z">
        <w:r>
          <w:rPr>
            <w:rFonts w:hint="eastAsia"/>
            <w:sz w:val="20"/>
            <w:szCs w:val="20"/>
            <w:highlight w:val="none"/>
            <w:lang w:val="en-US" w:eastAsia="zh-CN"/>
          </w:rPr>
          <w:t>or r</w:t>
        </w:r>
      </w:ins>
      <w:ins w:id="56" w:author="ZTE,Fei Xue" w:date="2022-11-02T16:48:47Z">
        <w:r>
          <w:rPr>
            <w:rFonts w:hint="eastAsia"/>
            <w:sz w:val="20"/>
            <w:szCs w:val="20"/>
            <w:highlight w:val="none"/>
            <w:lang w:val="en-US" w:eastAsia="zh-CN"/>
          </w:rPr>
          <w:t>ough b</w:t>
        </w:r>
      </w:ins>
      <w:ins w:id="57" w:author="ZTE,Fei Xue" w:date="2022-11-02T16:48:48Z">
        <w:r>
          <w:rPr>
            <w:rFonts w:hint="eastAsia"/>
            <w:sz w:val="20"/>
            <w:szCs w:val="20"/>
            <w:highlight w:val="none"/>
            <w:lang w:val="en-US" w:eastAsia="zh-CN"/>
          </w:rPr>
          <w:t>eam assu</w:t>
        </w:r>
      </w:ins>
      <w:ins w:id="58" w:author="ZTE,Fei Xue" w:date="2022-11-02T16:48:49Z">
        <w:r>
          <w:rPr>
            <w:rFonts w:hint="eastAsia"/>
            <w:sz w:val="20"/>
            <w:szCs w:val="20"/>
            <w:highlight w:val="none"/>
            <w:lang w:val="en-US" w:eastAsia="zh-CN"/>
          </w:rPr>
          <w:t xml:space="preserve">mption </w:t>
        </w:r>
      </w:ins>
      <w:ins w:id="59" w:author="ZTE,Fei Xue" w:date="2022-11-02T16:48:50Z">
        <w:r>
          <w:rPr>
            <w:rFonts w:hint="eastAsia"/>
            <w:sz w:val="20"/>
            <w:szCs w:val="20"/>
            <w:highlight w:val="none"/>
            <w:lang w:val="en-US" w:eastAsia="zh-CN"/>
          </w:rPr>
          <w:t>in RR</w:t>
        </w:r>
      </w:ins>
      <w:ins w:id="60" w:author="ZTE,Fei Xue" w:date="2022-11-02T16:48:51Z">
        <w:r>
          <w:rPr>
            <w:rFonts w:hint="eastAsia"/>
            <w:sz w:val="20"/>
            <w:szCs w:val="20"/>
            <w:highlight w:val="none"/>
            <w:lang w:val="en-US" w:eastAsia="zh-CN"/>
          </w:rPr>
          <w:t xml:space="preserve">M </w:t>
        </w:r>
      </w:ins>
      <w:ins w:id="61" w:author="ZTE,Fei Xue" w:date="2022-11-02T16:48:52Z">
        <w:r>
          <w:rPr>
            <w:rFonts w:hint="eastAsia"/>
            <w:sz w:val="20"/>
            <w:szCs w:val="20"/>
            <w:highlight w:val="none"/>
            <w:lang w:val="en-US" w:eastAsia="zh-CN"/>
          </w:rPr>
          <w:t>spec,</w:t>
        </w:r>
      </w:ins>
      <w:ins w:id="62" w:author="ZTE,Fei Xue" w:date="2022-11-02T16:48:53Z">
        <w:r>
          <w:rPr>
            <w:rFonts w:hint="eastAsia"/>
            <w:sz w:val="20"/>
            <w:szCs w:val="20"/>
            <w:highlight w:val="none"/>
            <w:lang w:val="en-US" w:eastAsia="zh-CN"/>
          </w:rPr>
          <w:t xml:space="preserve"> h</w:t>
        </w:r>
      </w:ins>
      <w:ins w:id="63" w:author="ZTE,Fei Xue" w:date="2022-11-02T16:48:55Z">
        <w:r>
          <w:rPr>
            <w:rFonts w:hint="eastAsia"/>
            <w:sz w:val="20"/>
            <w:szCs w:val="20"/>
            <w:highlight w:val="none"/>
            <w:lang w:val="en-US" w:eastAsia="zh-CN"/>
          </w:rPr>
          <w:t>owever</w:t>
        </w:r>
      </w:ins>
      <w:ins w:id="64" w:author="ZTE,Fei Xue" w:date="2022-11-02T16:48:56Z">
        <w:r>
          <w:rPr>
            <w:rFonts w:hint="eastAsia"/>
            <w:sz w:val="20"/>
            <w:szCs w:val="20"/>
            <w:highlight w:val="none"/>
            <w:lang w:val="en-US" w:eastAsia="zh-CN"/>
          </w:rPr>
          <w:t xml:space="preserve"> </w:t>
        </w:r>
      </w:ins>
      <w:ins w:id="65" w:author="ZTE,Fei Xue" w:date="2022-11-02T16:48:57Z">
        <w:r>
          <w:rPr>
            <w:rFonts w:hint="eastAsia"/>
            <w:sz w:val="20"/>
            <w:szCs w:val="20"/>
            <w:highlight w:val="none"/>
            <w:lang w:val="en-US" w:eastAsia="zh-CN"/>
          </w:rPr>
          <w:t>from</w:t>
        </w:r>
      </w:ins>
      <w:ins w:id="66" w:author="ZTE,Fei Xue" w:date="2022-11-02T16:48:58Z">
        <w:r>
          <w:rPr>
            <w:rFonts w:hint="eastAsia"/>
            <w:sz w:val="20"/>
            <w:szCs w:val="20"/>
            <w:highlight w:val="none"/>
            <w:lang w:val="en-US" w:eastAsia="zh-CN"/>
          </w:rPr>
          <w:t xml:space="preserve"> o</w:t>
        </w:r>
      </w:ins>
      <w:ins w:id="67" w:author="ZTE,Fei Xue" w:date="2022-11-02T16:48:59Z">
        <w:r>
          <w:rPr>
            <w:rFonts w:hint="eastAsia"/>
            <w:sz w:val="20"/>
            <w:szCs w:val="20"/>
            <w:highlight w:val="none"/>
            <w:lang w:val="en-US" w:eastAsia="zh-CN"/>
          </w:rPr>
          <w:t>ur under</w:t>
        </w:r>
      </w:ins>
      <w:ins w:id="68" w:author="ZTE,Fei Xue" w:date="2022-11-02T16:49:00Z">
        <w:r>
          <w:rPr>
            <w:rFonts w:hint="eastAsia"/>
            <w:sz w:val="20"/>
            <w:szCs w:val="20"/>
            <w:highlight w:val="none"/>
            <w:lang w:val="en-US" w:eastAsia="zh-CN"/>
          </w:rPr>
          <w:t>standin</w:t>
        </w:r>
      </w:ins>
      <w:ins w:id="69" w:author="ZTE,Fei Xue" w:date="2022-11-02T16:49:01Z">
        <w:r>
          <w:rPr>
            <w:rFonts w:hint="eastAsia"/>
            <w:sz w:val="20"/>
            <w:szCs w:val="20"/>
            <w:highlight w:val="none"/>
            <w:lang w:val="en-US" w:eastAsia="zh-CN"/>
          </w:rPr>
          <w:t>g, with</w:t>
        </w:r>
      </w:ins>
      <w:ins w:id="70" w:author="ZTE,Fei Xue" w:date="2022-11-02T16:49:02Z">
        <w:r>
          <w:rPr>
            <w:rFonts w:hint="eastAsia"/>
            <w:sz w:val="20"/>
            <w:szCs w:val="20"/>
            <w:highlight w:val="none"/>
            <w:lang w:val="en-US" w:eastAsia="zh-CN"/>
          </w:rPr>
          <w:t>out th</w:t>
        </w:r>
      </w:ins>
      <w:ins w:id="71" w:author="ZTE,Fei Xue" w:date="2022-11-02T16:49:03Z">
        <w:r>
          <w:rPr>
            <w:rFonts w:hint="eastAsia"/>
            <w:sz w:val="20"/>
            <w:szCs w:val="20"/>
            <w:highlight w:val="none"/>
            <w:lang w:val="en-US" w:eastAsia="zh-CN"/>
          </w:rPr>
          <w:t>e min</w:t>
        </w:r>
      </w:ins>
      <w:ins w:id="72" w:author="ZTE,Fei Xue" w:date="2022-11-02T16:49:06Z">
        <w:r>
          <w:rPr>
            <w:rFonts w:hint="eastAsia"/>
            <w:sz w:val="20"/>
            <w:szCs w:val="20"/>
            <w:highlight w:val="none"/>
            <w:lang w:val="en-US" w:eastAsia="zh-CN"/>
          </w:rPr>
          <w:t>i</w:t>
        </w:r>
      </w:ins>
      <w:ins w:id="73" w:author="ZTE,Fei Xue" w:date="2022-11-02T16:49:07Z">
        <w:r>
          <w:rPr>
            <w:rFonts w:hint="eastAsia"/>
            <w:sz w:val="20"/>
            <w:szCs w:val="20"/>
            <w:highlight w:val="none"/>
            <w:lang w:val="en-US" w:eastAsia="zh-CN"/>
          </w:rPr>
          <w:t xml:space="preserve">mum </w:t>
        </w:r>
      </w:ins>
      <w:ins w:id="74" w:author="ZTE,Fei Xue" w:date="2022-11-02T16:49:08Z">
        <w:r>
          <w:rPr>
            <w:rFonts w:hint="eastAsia"/>
            <w:sz w:val="20"/>
            <w:szCs w:val="20"/>
            <w:highlight w:val="none"/>
            <w:lang w:val="en-US" w:eastAsia="zh-CN"/>
          </w:rPr>
          <w:t>p</w:t>
        </w:r>
      </w:ins>
      <w:ins w:id="75" w:author="ZTE,Fei Xue" w:date="2022-11-02T16:49:09Z">
        <w:r>
          <w:rPr>
            <w:rFonts w:hint="eastAsia"/>
            <w:sz w:val="20"/>
            <w:szCs w:val="20"/>
            <w:highlight w:val="none"/>
            <w:lang w:val="en-US" w:eastAsia="zh-CN"/>
          </w:rPr>
          <w:t xml:space="preserve">eak </w:t>
        </w:r>
      </w:ins>
      <w:ins w:id="76" w:author="ZTE,Fei Xue" w:date="2022-11-02T16:49:13Z">
        <w:r>
          <w:rPr>
            <w:rFonts w:hint="eastAsia"/>
            <w:sz w:val="20"/>
            <w:szCs w:val="20"/>
            <w:highlight w:val="none"/>
            <w:lang w:val="en-US" w:eastAsia="zh-CN"/>
          </w:rPr>
          <w:t>EI</w:t>
        </w:r>
      </w:ins>
      <w:ins w:id="77" w:author="ZTE,Fei Xue" w:date="2022-11-02T16:49:14Z">
        <w:r>
          <w:rPr>
            <w:rFonts w:hint="eastAsia"/>
            <w:sz w:val="20"/>
            <w:szCs w:val="20"/>
            <w:highlight w:val="none"/>
            <w:lang w:val="en-US" w:eastAsia="zh-CN"/>
          </w:rPr>
          <w:t>RP re</w:t>
        </w:r>
      </w:ins>
      <w:ins w:id="78" w:author="ZTE,Fei Xue" w:date="2022-11-02T16:49:15Z">
        <w:r>
          <w:rPr>
            <w:rFonts w:hint="eastAsia"/>
            <w:sz w:val="20"/>
            <w:szCs w:val="20"/>
            <w:highlight w:val="none"/>
            <w:lang w:val="en-US" w:eastAsia="zh-CN"/>
          </w:rPr>
          <w:t>quirement</w:t>
        </w:r>
      </w:ins>
      <w:ins w:id="79" w:author="ZTE,Fei Xue" w:date="2022-11-02T16:49:16Z">
        <w:r>
          <w:rPr>
            <w:rFonts w:hint="eastAsia"/>
            <w:sz w:val="20"/>
            <w:szCs w:val="20"/>
            <w:highlight w:val="none"/>
            <w:lang w:val="en-US" w:eastAsia="zh-CN"/>
          </w:rPr>
          <w:t xml:space="preserve">, </w:t>
        </w:r>
      </w:ins>
      <w:ins w:id="80" w:author="ZTE,Fei Xue" w:date="2022-11-02T16:49:27Z">
        <w:r>
          <w:rPr>
            <w:rFonts w:hint="eastAsia"/>
            <w:sz w:val="20"/>
            <w:szCs w:val="20"/>
            <w:highlight w:val="none"/>
            <w:lang w:val="en-US" w:eastAsia="zh-CN"/>
          </w:rPr>
          <w:t>beam</w:t>
        </w:r>
      </w:ins>
      <w:ins w:id="81" w:author="ZTE,Fei Xue" w:date="2022-11-02T16:49:28Z">
        <w:r>
          <w:rPr>
            <w:rFonts w:hint="eastAsia"/>
            <w:sz w:val="20"/>
            <w:szCs w:val="20"/>
            <w:highlight w:val="none"/>
            <w:lang w:val="en-US" w:eastAsia="zh-CN"/>
          </w:rPr>
          <w:t xml:space="preserve"> st</w:t>
        </w:r>
      </w:ins>
      <w:ins w:id="82" w:author="ZTE,Fei Xue" w:date="2022-11-02T16:49:29Z">
        <w:r>
          <w:rPr>
            <w:rFonts w:hint="eastAsia"/>
            <w:sz w:val="20"/>
            <w:szCs w:val="20"/>
            <w:highlight w:val="none"/>
            <w:lang w:val="en-US" w:eastAsia="zh-CN"/>
          </w:rPr>
          <w:t>eeri</w:t>
        </w:r>
      </w:ins>
      <w:ins w:id="83" w:author="ZTE,Fei Xue" w:date="2022-11-02T16:49:30Z">
        <w:r>
          <w:rPr>
            <w:rFonts w:hint="eastAsia"/>
            <w:sz w:val="20"/>
            <w:szCs w:val="20"/>
            <w:highlight w:val="none"/>
            <w:lang w:val="en-US" w:eastAsia="zh-CN"/>
          </w:rPr>
          <w:t xml:space="preserve">ng </w:t>
        </w:r>
      </w:ins>
      <w:ins w:id="84" w:author="ZTE,Fei Xue" w:date="2022-11-02T16:49:35Z">
        <w:r>
          <w:rPr>
            <w:rFonts w:hint="eastAsia"/>
            <w:sz w:val="20"/>
            <w:szCs w:val="20"/>
            <w:highlight w:val="none"/>
            <w:lang w:val="en-US" w:eastAsia="zh-CN"/>
          </w:rPr>
          <w:t>capa</w:t>
        </w:r>
      </w:ins>
      <w:ins w:id="85" w:author="ZTE,Fei Xue" w:date="2022-11-02T16:49:36Z">
        <w:r>
          <w:rPr>
            <w:rFonts w:hint="eastAsia"/>
            <w:sz w:val="20"/>
            <w:szCs w:val="20"/>
            <w:highlight w:val="none"/>
            <w:lang w:val="en-US" w:eastAsia="zh-CN"/>
          </w:rPr>
          <w:t>bilit</w:t>
        </w:r>
      </w:ins>
      <w:ins w:id="86" w:author="ZTE,Fei Xue" w:date="2022-11-02T16:49:37Z">
        <w:r>
          <w:rPr>
            <w:rFonts w:hint="eastAsia"/>
            <w:sz w:val="20"/>
            <w:szCs w:val="20"/>
            <w:highlight w:val="none"/>
            <w:lang w:val="en-US" w:eastAsia="zh-CN"/>
          </w:rPr>
          <w:t>y i</w:t>
        </w:r>
      </w:ins>
      <w:ins w:id="87" w:author="ZTE,Fei Xue" w:date="2022-11-02T16:49:38Z">
        <w:r>
          <w:rPr>
            <w:rFonts w:hint="eastAsia"/>
            <w:sz w:val="20"/>
            <w:szCs w:val="20"/>
            <w:highlight w:val="none"/>
            <w:lang w:val="en-US" w:eastAsia="zh-CN"/>
          </w:rPr>
          <w:t>n the u</w:t>
        </w:r>
      </w:ins>
      <w:ins w:id="88" w:author="ZTE,Fei Xue" w:date="2022-11-02T16:49:39Z">
        <w:r>
          <w:rPr>
            <w:rFonts w:hint="eastAsia"/>
            <w:sz w:val="20"/>
            <w:szCs w:val="20"/>
            <w:highlight w:val="none"/>
            <w:lang w:val="en-US" w:eastAsia="zh-CN"/>
          </w:rPr>
          <w:t>plink</w:t>
        </w:r>
      </w:ins>
      <w:ins w:id="89" w:author="ZTE,Fei Xue" w:date="2022-11-02T16:49:50Z">
        <w:r>
          <w:rPr>
            <w:rFonts w:hint="eastAsia"/>
            <w:sz w:val="20"/>
            <w:szCs w:val="20"/>
            <w:highlight w:val="none"/>
            <w:lang w:val="en-US" w:eastAsia="zh-CN"/>
          </w:rPr>
          <w:t xml:space="preserve"> </w:t>
        </w:r>
      </w:ins>
      <w:ins w:id="90" w:author="ZTE,Fei Xue" w:date="2022-11-02T16:49:51Z">
        <w:r>
          <w:rPr>
            <w:rFonts w:hint="eastAsia"/>
            <w:sz w:val="20"/>
            <w:szCs w:val="20"/>
            <w:highlight w:val="none"/>
            <w:lang w:val="en-US" w:eastAsia="zh-CN"/>
          </w:rPr>
          <w:t>(e.</w:t>
        </w:r>
      </w:ins>
      <w:ins w:id="91" w:author="ZTE,Fei Xue" w:date="2022-11-02T16:49:52Z">
        <w:r>
          <w:rPr>
            <w:rFonts w:hint="eastAsia"/>
            <w:sz w:val="20"/>
            <w:szCs w:val="20"/>
            <w:highlight w:val="none"/>
            <w:lang w:val="en-US" w:eastAsia="zh-CN"/>
          </w:rPr>
          <w:t>g. base</w:t>
        </w:r>
      </w:ins>
      <w:ins w:id="92" w:author="ZTE,Fei Xue" w:date="2022-11-02T16:49:53Z">
        <w:r>
          <w:rPr>
            <w:rFonts w:hint="eastAsia"/>
            <w:sz w:val="20"/>
            <w:szCs w:val="20"/>
            <w:highlight w:val="none"/>
            <w:lang w:val="en-US" w:eastAsia="zh-CN"/>
          </w:rPr>
          <w:t>d</w:t>
        </w:r>
      </w:ins>
      <w:ins w:id="93" w:author="ZTE,Fei Xue" w:date="2022-11-02T16:49:55Z">
        <w:r>
          <w:rPr>
            <w:rFonts w:hint="eastAsia"/>
            <w:sz w:val="20"/>
            <w:szCs w:val="20"/>
            <w:highlight w:val="none"/>
            <w:lang w:val="en-US" w:eastAsia="zh-CN"/>
          </w:rPr>
          <w:t xml:space="preserve"> on</w:t>
        </w:r>
      </w:ins>
      <w:ins w:id="94" w:author="ZTE,Fei Xue" w:date="2022-11-02T16:49:56Z">
        <w:r>
          <w:rPr>
            <w:rFonts w:hint="eastAsia"/>
            <w:sz w:val="20"/>
            <w:szCs w:val="20"/>
            <w:highlight w:val="none"/>
            <w:lang w:val="en-US" w:eastAsia="zh-CN"/>
          </w:rPr>
          <w:t xml:space="preserve"> the dow</w:t>
        </w:r>
      </w:ins>
      <w:ins w:id="95" w:author="ZTE,Fei Xue" w:date="2022-11-02T16:49:57Z">
        <w:r>
          <w:rPr>
            <w:rFonts w:hint="eastAsia"/>
            <w:sz w:val="20"/>
            <w:szCs w:val="20"/>
            <w:highlight w:val="none"/>
            <w:lang w:val="en-US" w:eastAsia="zh-CN"/>
          </w:rPr>
          <w:t>n</w:t>
        </w:r>
      </w:ins>
      <w:ins w:id="96" w:author="ZTE,Fei Xue" w:date="2022-11-02T16:49:58Z">
        <w:r>
          <w:rPr>
            <w:rFonts w:hint="eastAsia"/>
            <w:sz w:val="20"/>
            <w:szCs w:val="20"/>
            <w:highlight w:val="none"/>
            <w:lang w:val="en-US" w:eastAsia="zh-CN"/>
          </w:rPr>
          <w:t xml:space="preserve">link </w:t>
        </w:r>
      </w:ins>
      <w:ins w:id="97" w:author="ZTE,Fei Xue" w:date="2022-11-02T16:49:59Z">
        <w:r>
          <w:rPr>
            <w:rFonts w:hint="eastAsia"/>
            <w:sz w:val="20"/>
            <w:szCs w:val="20"/>
            <w:highlight w:val="none"/>
            <w:lang w:val="en-US" w:eastAsia="zh-CN"/>
          </w:rPr>
          <w:t>SSB</w:t>
        </w:r>
      </w:ins>
      <w:ins w:id="98" w:author="ZTE,Fei Xue" w:date="2022-11-02T16:50:00Z">
        <w:r>
          <w:rPr>
            <w:rFonts w:hint="eastAsia"/>
            <w:sz w:val="20"/>
            <w:szCs w:val="20"/>
            <w:highlight w:val="none"/>
            <w:lang w:val="en-US" w:eastAsia="zh-CN"/>
          </w:rPr>
          <w:t xml:space="preserve"> </w:t>
        </w:r>
      </w:ins>
      <w:ins w:id="99" w:author="ZTE,Fei Xue" w:date="2022-11-02T16:50:05Z">
        <w:r>
          <w:rPr>
            <w:rFonts w:hint="eastAsia"/>
            <w:sz w:val="20"/>
            <w:szCs w:val="20"/>
            <w:highlight w:val="none"/>
            <w:lang w:val="en-US" w:eastAsia="zh-CN"/>
          </w:rPr>
          <w:t>recep</w:t>
        </w:r>
      </w:ins>
      <w:ins w:id="100" w:author="ZTE,Fei Xue" w:date="2022-11-02T16:50:08Z">
        <w:r>
          <w:rPr>
            <w:rFonts w:hint="eastAsia"/>
            <w:sz w:val="20"/>
            <w:szCs w:val="20"/>
            <w:highlight w:val="none"/>
            <w:lang w:val="en-US" w:eastAsia="zh-CN"/>
          </w:rPr>
          <w:t>tion and</w:t>
        </w:r>
      </w:ins>
      <w:ins w:id="101" w:author="ZTE,Fei Xue" w:date="2022-11-02T16:50:09Z">
        <w:r>
          <w:rPr>
            <w:rFonts w:hint="eastAsia"/>
            <w:sz w:val="20"/>
            <w:szCs w:val="20"/>
            <w:highlight w:val="none"/>
            <w:lang w:val="en-US" w:eastAsia="zh-CN"/>
          </w:rPr>
          <w:t xml:space="preserve"> u</w:t>
        </w:r>
      </w:ins>
      <w:ins w:id="102" w:author="ZTE,Fei Xue" w:date="2022-11-02T16:50:10Z">
        <w:r>
          <w:rPr>
            <w:rFonts w:hint="eastAsia"/>
            <w:sz w:val="20"/>
            <w:szCs w:val="20"/>
            <w:highlight w:val="none"/>
            <w:lang w:val="en-US" w:eastAsia="zh-CN"/>
          </w:rPr>
          <w:t>pli</w:t>
        </w:r>
      </w:ins>
      <w:ins w:id="103" w:author="ZTE,Fei Xue" w:date="2022-11-02T16:50:11Z">
        <w:r>
          <w:rPr>
            <w:rFonts w:hint="eastAsia"/>
            <w:sz w:val="20"/>
            <w:szCs w:val="20"/>
            <w:highlight w:val="none"/>
            <w:lang w:val="en-US" w:eastAsia="zh-CN"/>
          </w:rPr>
          <w:t xml:space="preserve">nk </w:t>
        </w:r>
      </w:ins>
      <w:ins w:id="104" w:author="ZTE,Fei Xue" w:date="2022-11-02T16:50:13Z">
        <w:r>
          <w:rPr>
            <w:rFonts w:hint="eastAsia"/>
            <w:sz w:val="20"/>
            <w:szCs w:val="20"/>
            <w:highlight w:val="none"/>
            <w:lang w:val="en-US" w:eastAsia="zh-CN"/>
          </w:rPr>
          <w:t>pha</w:t>
        </w:r>
      </w:ins>
      <w:ins w:id="105" w:author="ZTE,Fei Xue" w:date="2022-11-02T16:50:14Z">
        <w:r>
          <w:rPr>
            <w:rFonts w:hint="eastAsia"/>
            <w:sz w:val="20"/>
            <w:szCs w:val="20"/>
            <w:highlight w:val="none"/>
            <w:lang w:val="en-US" w:eastAsia="zh-CN"/>
          </w:rPr>
          <w:t>se s</w:t>
        </w:r>
      </w:ins>
      <w:ins w:id="106" w:author="ZTE,Fei Xue" w:date="2022-11-02T16:50:15Z">
        <w:r>
          <w:rPr>
            <w:rFonts w:hint="eastAsia"/>
            <w:sz w:val="20"/>
            <w:szCs w:val="20"/>
            <w:highlight w:val="none"/>
            <w:lang w:val="en-US" w:eastAsia="zh-CN"/>
          </w:rPr>
          <w:t>hif</w:t>
        </w:r>
      </w:ins>
      <w:ins w:id="107" w:author="ZTE,Fei Xue" w:date="2022-11-02T16:50:16Z">
        <w:r>
          <w:rPr>
            <w:rFonts w:hint="eastAsia"/>
            <w:sz w:val="20"/>
            <w:szCs w:val="20"/>
            <w:highlight w:val="none"/>
            <w:lang w:val="en-US" w:eastAsia="zh-CN"/>
          </w:rPr>
          <w:t xml:space="preserve">t </w:t>
        </w:r>
      </w:ins>
      <w:ins w:id="108" w:author="ZTE,Fei Xue" w:date="2022-11-02T16:50:17Z">
        <w:r>
          <w:rPr>
            <w:rFonts w:hint="eastAsia"/>
            <w:sz w:val="20"/>
            <w:szCs w:val="20"/>
            <w:highlight w:val="none"/>
            <w:lang w:val="en-US" w:eastAsia="zh-CN"/>
          </w:rPr>
          <w:t>a</w:t>
        </w:r>
      </w:ins>
      <w:ins w:id="109" w:author="ZTE,Fei Xue" w:date="2022-11-02T16:50:18Z">
        <w:r>
          <w:rPr>
            <w:rFonts w:hint="eastAsia"/>
            <w:sz w:val="20"/>
            <w:szCs w:val="20"/>
            <w:highlight w:val="none"/>
            <w:lang w:val="en-US" w:eastAsia="zh-CN"/>
          </w:rPr>
          <w:t>dj</w:t>
        </w:r>
      </w:ins>
      <w:ins w:id="110" w:author="ZTE,Fei Xue" w:date="2022-11-02T16:50:19Z">
        <w:r>
          <w:rPr>
            <w:rFonts w:hint="eastAsia"/>
            <w:sz w:val="20"/>
            <w:szCs w:val="20"/>
            <w:highlight w:val="none"/>
            <w:lang w:val="en-US" w:eastAsia="zh-CN"/>
          </w:rPr>
          <w:t>ust</w:t>
        </w:r>
      </w:ins>
      <w:ins w:id="111" w:author="ZTE,Fei Xue" w:date="2022-11-02T16:50:21Z">
        <w:r>
          <w:rPr>
            <w:rFonts w:hint="eastAsia"/>
            <w:sz w:val="20"/>
            <w:szCs w:val="20"/>
            <w:highlight w:val="none"/>
            <w:lang w:val="en-US" w:eastAsia="zh-CN"/>
          </w:rPr>
          <w:t>m</w:t>
        </w:r>
      </w:ins>
      <w:ins w:id="112" w:author="ZTE,Fei Xue" w:date="2022-11-02T16:50:22Z">
        <w:r>
          <w:rPr>
            <w:rFonts w:hint="eastAsia"/>
            <w:sz w:val="20"/>
            <w:szCs w:val="20"/>
            <w:highlight w:val="none"/>
            <w:lang w:val="en-US" w:eastAsia="zh-CN"/>
          </w:rPr>
          <w:t>ent</w:t>
        </w:r>
      </w:ins>
      <w:ins w:id="113" w:author="ZTE,Fei Xue" w:date="2022-11-02T16:49:51Z">
        <w:r>
          <w:rPr>
            <w:rFonts w:hint="eastAsia"/>
            <w:sz w:val="20"/>
            <w:szCs w:val="20"/>
            <w:highlight w:val="none"/>
            <w:lang w:val="en-US" w:eastAsia="zh-CN"/>
          </w:rPr>
          <w:t>)</w:t>
        </w:r>
      </w:ins>
      <w:ins w:id="114" w:author="ZTE,Fei Xue" w:date="2022-11-02T16:49:39Z">
        <w:r>
          <w:rPr>
            <w:rFonts w:hint="eastAsia"/>
            <w:sz w:val="20"/>
            <w:szCs w:val="20"/>
            <w:highlight w:val="none"/>
            <w:lang w:val="en-US" w:eastAsia="zh-CN"/>
          </w:rPr>
          <w:t xml:space="preserve"> </w:t>
        </w:r>
      </w:ins>
      <w:ins w:id="115" w:author="ZTE,Fei Xue" w:date="2022-11-02T16:49:43Z">
        <w:r>
          <w:rPr>
            <w:rFonts w:hint="eastAsia"/>
            <w:sz w:val="20"/>
            <w:szCs w:val="20"/>
            <w:highlight w:val="none"/>
            <w:lang w:val="en-US" w:eastAsia="zh-CN"/>
          </w:rPr>
          <w:t>is not</w:t>
        </w:r>
      </w:ins>
      <w:ins w:id="116" w:author="ZTE,Fei Xue" w:date="2022-11-02T16:49:44Z">
        <w:r>
          <w:rPr>
            <w:rFonts w:hint="eastAsia"/>
            <w:sz w:val="20"/>
            <w:szCs w:val="20"/>
            <w:highlight w:val="none"/>
            <w:lang w:val="en-US" w:eastAsia="zh-CN"/>
          </w:rPr>
          <w:t xml:space="preserve"> che</w:t>
        </w:r>
      </w:ins>
      <w:ins w:id="117" w:author="ZTE,Fei Xue" w:date="2022-11-02T16:49:45Z">
        <w:r>
          <w:rPr>
            <w:rFonts w:hint="eastAsia"/>
            <w:sz w:val="20"/>
            <w:szCs w:val="20"/>
            <w:highlight w:val="none"/>
            <w:lang w:val="en-US" w:eastAsia="zh-CN"/>
          </w:rPr>
          <w:t>cked</w:t>
        </w:r>
      </w:ins>
      <w:ins w:id="118" w:author="ZTE,Fei Xue" w:date="2022-11-02T17:09:26Z">
        <w:r>
          <w:rPr>
            <w:rFonts w:hint="eastAsia"/>
            <w:sz w:val="20"/>
            <w:szCs w:val="20"/>
            <w:highlight w:val="none"/>
            <w:lang w:val="en-US" w:eastAsia="zh-CN"/>
          </w:rPr>
          <w:t xml:space="preserve"> ca</w:t>
        </w:r>
      </w:ins>
      <w:ins w:id="119" w:author="ZTE,Fei Xue" w:date="2022-11-02T17:09:27Z">
        <w:r>
          <w:rPr>
            <w:rFonts w:hint="eastAsia"/>
            <w:sz w:val="20"/>
            <w:szCs w:val="20"/>
            <w:highlight w:val="none"/>
            <w:lang w:val="en-US" w:eastAsia="zh-CN"/>
          </w:rPr>
          <w:t>ref</w:t>
        </w:r>
      </w:ins>
      <w:ins w:id="120" w:author="ZTE,Fei Xue" w:date="2022-11-02T17:09:28Z">
        <w:r>
          <w:rPr>
            <w:rFonts w:hint="eastAsia"/>
            <w:sz w:val="20"/>
            <w:szCs w:val="20"/>
            <w:highlight w:val="none"/>
            <w:lang w:val="en-US" w:eastAsia="zh-CN"/>
          </w:rPr>
          <w:t>ul</w:t>
        </w:r>
      </w:ins>
      <w:ins w:id="121" w:author="ZTE,Fei Xue" w:date="2022-11-02T17:09:29Z">
        <w:r>
          <w:rPr>
            <w:rFonts w:hint="eastAsia"/>
            <w:sz w:val="20"/>
            <w:szCs w:val="20"/>
            <w:highlight w:val="none"/>
            <w:lang w:val="en-US" w:eastAsia="zh-CN"/>
          </w:rPr>
          <w:t>ly.</w:t>
        </w:r>
      </w:ins>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sz w:val="20"/>
          <w:szCs w:val="20"/>
          <w:highlight w:val="none"/>
          <w:lang w:val="en-US" w:eastAsia="zh-CN"/>
        </w:rPr>
      </w:pPr>
      <w:r>
        <w:rPr>
          <w:rFonts w:hint="eastAsia"/>
          <w:b/>
          <w:bCs/>
          <w:sz w:val="20"/>
          <w:szCs w:val="20"/>
          <w:highlight w:val="none"/>
          <w:lang w:val="en-US" w:eastAsia="zh-CN"/>
        </w:rPr>
        <w:t>Proposal 1:</w:t>
      </w:r>
      <w:r>
        <w:rPr>
          <w:rFonts w:hint="eastAsia"/>
          <w:sz w:val="20"/>
          <w:szCs w:val="20"/>
          <w:highlight w:val="none"/>
          <w:lang w:val="en-US" w:eastAsia="zh-CN"/>
        </w:rPr>
        <w:t xml:space="preserve"> </w:t>
      </w:r>
      <w:ins w:id="122" w:author="ZTE,Fei Xue" w:date="2022-11-02T16:53:13Z">
        <w:r>
          <w:rPr>
            <w:rFonts w:hint="eastAsia"/>
            <w:sz w:val="20"/>
            <w:szCs w:val="20"/>
            <w:highlight w:val="none"/>
            <w:lang w:val="en-US" w:eastAsia="zh-CN"/>
          </w:rPr>
          <w:t>B</w:t>
        </w:r>
      </w:ins>
      <w:ins w:id="123" w:author="ZTE,Fei Xue" w:date="2022-11-02T16:47:01Z">
        <w:r>
          <w:rPr>
            <w:rFonts w:hint="eastAsia"/>
            <w:sz w:val="20"/>
            <w:szCs w:val="20"/>
            <w:highlight w:val="none"/>
            <w:lang w:val="en-US" w:eastAsia="zh-CN"/>
          </w:rPr>
          <w:t xml:space="preserve">oth </w:t>
        </w:r>
      </w:ins>
      <w:r>
        <w:rPr>
          <w:rFonts w:hint="eastAsia"/>
          <w:sz w:val="20"/>
          <w:szCs w:val="20"/>
          <w:highlight w:val="none"/>
          <w:lang w:val="en-US" w:eastAsia="zh-CN"/>
        </w:rPr>
        <w:t>the minimum peak EIRP</w:t>
      </w:r>
      <w:ins w:id="124" w:author="ZTE,Fei Xue" w:date="2022-11-02T16:47:04Z">
        <w:r>
          <w:rPr>
            <w:rFonts w:hint="eastAsia"/>
            <w:sz w:val="20"/>
            <w:szCs w:val="20"/>
            <w:highlight w:val="none"/>
            <w:lang w:val="en-US" w:eastAsia="zh-CN"/>
          </w:rPr>
          <w:t xml:space="preserve"> and </w:t>
        </w:r>
      </w:ins>
      <w:ins w:id="125" w:author="ZTE,Fei Xue" w:date="2022-11-02T16:47:07Z">
        <w:r>
          <w:rPr>
            <w:rFonts w:hint="eastAsia"/>
            <w:sz w:val="20"/>
            <w:szCs w:val="20"/>
            <w:highlight w:val="none"/>
            <w:lang w:val="en-US" w:eastAsia="zh-CN"/>
          </w:rPr>
          <w:t>s</w:t>
        </w:r>
      </w:ins>
      <w:ins w:id="126" w:author="ZTE,Fei Xue" w:date="2022-11-02T16:47:08Z">
        <w:r>
          <w:rPr>
            <w:rFonts w:hint="eastAsia"/>
            <w:sz w:val="20"/>
            <w:szCs w:val="20"/>
            <w:highlight w:val="none"/>
            <w:lang w:val="en-US" w:eastAsia="zh-CN"/>
          </w:rPr>
          <w:t>pheri</w:t>
        </w:r>
      </w:ins>
      <w:ins w:id="127" w:author="ZTE,Fei Xue" w:date="2022-11-02T16:47:09Z">
        <w:r>
          <w:rPr>
            <w:rFonts w:hint="eastAsia"/>
            <w:sz w:val="20"/>
            <w:szCs w:val="20"/>
            <w:highlight w:val="none"/>
            <w:lang w:val="en-US" w:eastAsia="zh-CN"/>
          </w:rPr>
          <w:t>cal</w:t>
        </w:r>
      </w:ins>
      <w:ins w:id="128" w:author="ZTE,Fei Xue" w:date="2022-11-02T16:47:10Z">
        <w:r>
          <w:rPr>
            <w:rFonts w:hint="eastAsia"/>
            <w:sz w:val="20"/>
            <w:szCs w:val="20"/>
            <w:highlight w:val="none"/>
            <w:lang w:val="en-US" w:eastAsia="zh-CN"/>
          </w:rPr>
          <w:t xml:space="preserve"> cov</w:t>
        </w:r>
      </w:ins>
      <w:ins w:id="129" w:author="ZTE,Fei Xue" w:date="2022-11-02T16:47:11Z">
        <w:r>
          <w:rPr>
            <w:rFonts w:hint="eastAsia"/>
            <w:sz w:val="20"/>
            <w:szCs w:val="20"/>
            <w:highlight w:val="none"/>
            <w:lang w:val="en-US" w:eastAsia="zh-CN"/>
          </w:rPr>
          <w:t xml:space="preserve">erage </w:t>
        </w:r>
      </w:ins>
      <w:ins w:id="130" w:author="ZTE,Fei Xue" w:date="2022-11-02T16:47:13Z">
        <w:r>
          <w:rPr>
            <w:rFonts w:hint="eastAsia"/>
            <w:sz w:val="20"/>
            <w:szCs w:val="20"/>
            <w:highlight w:val="none"/>
            <w:lang w:val="en-US" w:eastAsia="zh-CN"/>
          </w:rPr>
          <w:t>req</w:t>
        </w:r>
      </w:ins>
      <w:ins w:id="131" w:author="ZTE,Fei Xue" w:date="2022-11-02T16:47:14Z">
        <w:r>
          <w:rPr>
            <w:rFonts w:hint="eastAsia"/>
            <w:sz w:val="20"/>
            <w:szCs w:val="20"/>
            <w:highlight w:val="none"/>
            <w:lang w:val="en-US" w:eastAsia="zh-CN"/>
          </w:rPr>
          <w:t>uirement</w:t>
        </w:r>
      </w:ins>
      <w:ins w:id="132" w:author="ZTE,Fei Xue" w:date="2022-11-02T16:46:56Z">
        <w:r>
          <w:rPr>
            <w:rFonts w:hint="eastAsia"/>
            <w:sz w:val="20"/>
            <w:szCs w:val="20"/>
            <w:highlight w:val="none"/>
            <w:lang w:val="en-US" w:eastAsia="zh-CN"/>
          </w:rPr>
          <w:t xml:space="preserve"> </w:t>
        </w:r>
      </w:ins>
      <w:r>
        <w:rPr>
          <w:rFonts w:hint="eastAsia"/>
          <w:sz w:val="20"/>
          <w:szCs w:val="20"/>
          <w:highlight w:val="none"/>
          <w:lang w:val="en-US" w:eastAsia="zh-CN"/>
        </w:rPr>
        <w:t>need to be included to ensure to select optimal beam as much as possible</w:t>
      </w:r>
      <w:ins w:id="133" w:author="ZTE,Fei Xue" w:date="2022-11-02T16:47:24Z">
        <w:r>
          <w:rPr>
            <w:rFonts w:hint="eastAsia"/>
            <w:sz w:val="20"/>
            <w:szCs w:val="20"/>
            <w:highlight w:val="none"/>
            <w:lang w:val="en-US" w:eastAsia="zh-CN"/>
          </w:rPr>
          <w:t xml:space="preserve"> for </w:t>
        </w:r>
      </w:ins>
      <w:ins w:id="134" w:author="ZTE,Fei Xue" w:date="2022-11-02T16:47:25Z">
        <w:r>
          <w:rPr>
            <w:rFonts w:hint="eastAsia"/>
            <w:sz w:val="20"/>
            <w:szCs w:val="20"/>
            <w:highlight w:val="none"/>
            <w:lang w:val="en-US" w:eastAsia="zh-CN"/>
          </w:rPr>
          <w:t xml:space="preserve">IA </w:t>
        </w:r>
      </w:ins>
      <w:ins w:id="135" w:author="ZTE,Fei Xue" w:date="2022-11-02T16:47:27Z">
        <w:r>
          <w:rPr>
            <w:rFonts w:hint="eastAsia"/>
            <w:sz w:val="20"/>
            <w:szCs w:val="20"/>
            <w:highlight w:val="none"/>
            <w:lang w:val="en-US" w:eastAsia="zh-CN"/>
          </w:rPr>
          <w:t xml:space="preserve">and </w:t>
        </w:r>
      </w:ins>
      <w:ins w:id="136" w:author="ZTE,Fei Xue" w:date="2022-11-02T16:47:29Z">
        <w:r>
          <w:rPr>
            <w:rFonts w:hint="eastAsia"/>
            <w:sz w:val="20"/>
            <w:szCs w:val="20"/>
            <w:highlight w:val="none"/>
            <w:lang w:val="en-US" w:eastAsia="zh-CN"/>
          </w:rPr>
          <w:t>RRC</w:t>
        </w:r>
      </w:ins>
      <w:ins w:id="137" w:author="ZTE,Fei Xue" w:date="2022-11-02T16:47:30Z">
        <w:r>
          <w:rPr>
            <w:rFonts w:hint="eastAsia"/>
            <w:sz w:val="20"/>
            <w:szCs w:val="20"/>
            <w:highlight w:val="none"/>
            <w:lang w:val="en-US" w:eastAsia="zh-CN"/>
          </w:rPr>
          <w:t>_</w:t>
        </w:r>
      </w:ins>
      <w:ins w:id="138" w:author="ZTE,Fei Xue" w:date="2022-11-02T16:47:40Z">
        <w:r>
          <w:rPr>
            <w:rFonts w:hint="eastAsia"/>
            <w:sz w:val="20"/>
            <w:szCs w:val="20"/>
            <w:highlight w:val="none"/>
            <w:lang w:val="en-US" w:eastAsia="zh-CN"/>
          </w:rPr>
          <w:t>INA</w:t>
        </w:r>
      </w:ins>
      <w:ins w:id="139" w:author="ZTE,Fei Xue" w:date="2022-11-02T16:47:41Z">
        <w:r>
          <w:rPr>
            <w:rFonts w:hint="eastAsia"/>
            <w:sz w:val="20"/>
            <w:szCs w:val="20"/>
            <w:highlight w:val="none"/>
            <w:lang w:val="en-US" w:eastAsia="zh-CN"/>
          </w:rPr>
          <w:t>CTIVE</w:t>
        </w:r>
      </w:ins>
      <w:ins w:id="140" w:author="ZTE,Fei Xue" w:date="2022-11-02T16:47:42Z">
        <w:r>
          <w:rPr>
            <w:rFonts w:hint="eastAsia"/>
            <w:sz w:val="20"/>
            <w:szCs w:val="20"/>
            <w:highlight w:val="none"/>
            <w:lang w:val="en-US" w:eastAsia="zh-CN"/>
          </w:rPr>
          <w:t xml:space="preserve"> st</w:t>
        </w:r>
      </w:ins>
      <w:ins w:id="141" w:author="ZTE,Fei Xue" w:date="2022-11-02T16:47:43Z">
        <w:r>
          <w:rPr>
            <w:rFonts w:hint="eastAsia"/>
            <w:sz w:val="20"/>
            <w:szCs w:val="20"/>
            <w:highlight w:val="none"/>
            <w:lang w:val="en-US" w:eastAsia="zh-CN"/>
          </w:rPr>
          <w:t>a</w:t>
        </w:r>
      </w:ins>
      <w:ins w:id="142" w:author="ZTE,Fei Xue" w:date="2022-11-02T16:47:44Z">
        <w:r>
          <w:rPr>
            <w:rFonts w:hint="eastAsia"/>
            <w:sz w:val="20"/>
            <w:szCs w:val="20"/>
            <w:highlight w:val="none"/>
            <w:lang w:val="en-US" w:eastAsia="zh-CN"/>
          </w:rPr>
          <w:t>tu</w:t>
        </w:r>
      </w:ins>
      <w:ins w:id="143" w:author="ZTE,Fei Xue" w:date="2022-11-02T16:47:45Z">
        <w:r>
          <w:rPr>
            <w:rFonts w:hint="eastAsia"/>
            <w:sz w:val="20"/>
            <w:szCs w:val="20"/>
            <w:highlight w:val="none"/>
            <w:lang w:val="en-US" w:eastAsia="zh-CN"/>
          </w:rPr>
          <w:t>s.</w:t>
        </w:r>
      </w:ins>
    </w:p>
    <w:p>
      <w:pPr>
        <w:keepNext w:val="0"/>
        <w:keepLines w:val="0"/>
        <w:pageBreakBefore w:val="0"/>
        <w:widowControl w:val="0"/>
        <w:kinsoku/>
        <w:wordWrap/>
        <w:overflowPunct/>
        <w:topLinePunct w:val="0"/>
        <w:autoSpaceDE/>
        <w:autoSpaceDN/>
        <w:bidi w:val="0"/>
        <w:adjustRightInd/>
        <w:snapToGrid/>
        <w:jc w:val="both"/>
        <w:textAlignment w:val="auto"/>
        <w:outlineLvl w:val="1"/>
        <w:rPr>
          <w:rFonts w:hint="default" w:ascii="Arial" w:hAnsi="Arial" w:cs="Arial"/>
          <w:sz w:val="28"/>
          <w:szCs w:val="28"/>
          <w:highlight w:val="none"/>
          <w:lang w:val="en-US" w:eastAsia="zh-CN"/>
        </w:rPr>
      </w:pPr>
      <w:r>
        <w:rPr>
          <w:rFonts w:hint="eastAsia" w:ascii="Arial" w:hAnsi="Arial" w:cs="Arial"/>
          <w:sz w:val="28"/>
          <w:szCs w:val="28"/>
          <w:highlight w:val="none"/>
          <w:lang w:val="en-US" w:eastAsia="zh-CN"/>
        </w:rPr>
        <w:t>2.2.RAR</w:t>
      </w:r>
    </w:p>
    <w:p>
      <w:pPr>
        <w:spacing w:after="120" w:afterLines="50"/>
        <w:rPr>
          <w:rFonts w:hint="default"/>
          <w:bCs/>
          <w:sz w:val="20"/>
          <w:szCs w:val="20"/>
          <w:lang w:val="en-US" w:eastAsia="zh-CN"/>
        </w:rPr>
      </w:pPr>
      <w:ins w:id="144" w:author="ZTE,Fei Xue" w:date="2022-11-02T16:54:28Z">
        <w:r>
          <w:rPr>
            <w:rFonts w:hint="eastAsia"/>
            <w:bCs/>
            <w:sz w:val="20"/>
            <w:szCs w:val="20"/>
            <w:lang w:val="en-US" w:eastAsia="zh-CN"/>
          </w:rPr>
          <w:t>Since</w:t>
        </w:r>
      </w:ins>
      <w:ins w:id="145" w:author="ZTE,Fei Xue" w:date="2022-11-02T16:54:29Z">
        <w:r>
          <w:rPr>
            <w:rFonts w:hint="eastAsia"/>
            <w:bCs/>
            <w:sz w:val="20"/>
            <w:szCs w:val="20"/>
            <w:lang w:val="en-US" w:eastAsia="zh-CN"/>
          </w:rPr>
          <w:t xml:space="preserve"> </w:t>
        </w:r>
      </w:ins>
      <w:ins w:id="146" w:author="ZTE,Fei Xue" w:date="2022-11-02T16:54:32Z">
        <w:r>
          <w:rPr>
            <w:rFonts w:hint="eastAsia"/>
            <w:bCs/>
            <w:sz w:val="20"/>
            <w:szCs w:val="20"/>
            <w:lang w:val="en-US" w:eastAsia="zh-CN"/>
          </w:rPr>
          <w:t xml:space="preserve">BC </w:t>
        </w:r>
      </w:ins>
      <w:ins w:id="147" w:author="ZTE,Fei Xue" w:date="2022-11-02T16:54:35Z">
        <w:r>
          <w:rPr>
            <w:rFonts w:hint="eastAsia"/>
            <w:bCs/>
            <w:sz w:val="20"/>
            <w:szCs w:val="20"/>
            <w:lang w:val="en-US" w:eastAsia="zh-CN"/>
          </w:rPr>
          <w:t>requireme</w:t>
        </w:r>
      </w:ins>
      <w:ins w:id="148" w:author="ZTE,Fei Xue" w:date="2022-11-02T16:54:36Z">
        <w:r>
          <w:rPr>
            <w:rFonts w:hint="eastAsia"/>
            <w:bCs/>
            <w:sz w:val="20"/>
            <w:szCs w:val="20"/>
            <w:lang w:val="en-US" w:eastAsia="zh-CN"/>
          </w:rPr>
          <w:t xml:space="preserve">nt was </w:t>
        </w:r>
      </w:ins>
      <w:ins w:id="149" w:author="ZTE,Fei Xue" w:date="2022-11-02T16:54:38Z">
        <w:r>
          <w:rPr>
            <w:rFonts w:hint="eastAsia"/>
            <w:bCs/>
            <w:sz w:val="20"/>
            <w:szCs w:val="20"/>
            <w:lang w:val="en-US" w:eastAsia="zh-CN"/>
          </w:rPr>
          <w:t>agreed</w:t>
        </w:r>
      </w:ins>
      <w:ins w:id="150" w:author="ZTE,Fei Xue" w:date="2022-11-02T16:54:39Z">
        <w:r>
          <w:rPr>
            <w:rFonts w:hint="eastAsia"/>
            <w:bCs/>
            <w:sz w:val="20"/>
            <w:szCs w:val="20"/>
            <w:lang w:val="en-US" w:eastAsia="zh-CN"/>
          </w:rPr>
          <w:t xml:space="preserve"> </w:t>
        </w:r>
      </w:ins>
      <w:ins w:id="151" w:author="ZTE,Fei Xue" w:date="2022-11-02T16:54:42Z">
        <w:r>
          <w:rPr>
            <w:rFonts w:hint="eastAsia"/>
            <w:bCs/>
            <w:sz w:val="20"/>
            <w:szCs w:val="20"/>
            <w:lang w:val="en-US" w:eastAsia="zh-CN"/>
          </w:rPr>
          <w:t>t</w:t>
        </w:r>
      </w:ins>
      <w:ins w:id="152" w:author="ZTE,Fei Xue" w:date="2022-11-02T16:54:43Z">
        <w:r>
          <w:rPr>
            <w:rFonts w:hint="eastAsia"/>
            <w:bCs/>
            <w:sz w:val="20"/>
            <w:szCs w:val="20"/>
            <w:lang w:val="en-US" w:eastAsia="zh-CN"/>
          </w:rPr>
          <w:t>o be tes</w:t>
        </w:r>
      </w:ins>
      <w:ins w:id="153" w:author="ZTE,Fei Xue" w:date="2022-11-02T16:54:44Z">
        <w:r>
          <w:rPr>
            <w:rFonts w:hint="eastAsia"/>
            <w:bCs/>
            <w:sz w:val="20"/>
            <w:szCs w:val="20"/>
            <w:lang w:val="en-US" w:eastAsia="zh-CN"/>
          </w:rPr>
          <w:t>t</w:t>
        </w:r>
      </w:ins>
      <w:ins w:id="154" w:author="ZTE,Fei Xue" w:date="2022-11-02T16:54:45Z">
        <w:r>
          <w:rPr>
            <w:rFonts w:hint="eastAsia"/>
            <w:bCs/>
            <w:sz w:val="20"/>
            <w:szCs w:val="20"/>
            <w:lang w:val="en-US" w:eastAsia="zh-CN"/>
          </w:rPr>
          <w:t>ed</w:t>
        </w:r>
      </w:ins>
      <w:ins w:id="155" w:author="ZTE,Fei Xue" w:date="2022-11-02T16:54:46Z">
        <w:r>
          <w:rPr>
            <w:rFonts w:hint="eastAsia"/>
            <w:bCs/>
            <w:sz w:val="20"/>
            <w:szCs w:val="20"/>
            <w:lang w:val="en-US" w:eastAsia="zh-CN"/>
          </w:rPr>
          <w:t xml:space="preserve"> </w:t>
        </w:r>
      </w:ins>
      <w:ins w:id="156" w:author="ZTE,Fei Xue" w:date="2022-11-02T16:54:47Z">
        <w:r>
          <w:rPr>
            <w:rFonts w:hint="eastAsia"/>
            <w:bCs/>
            <w:sz w:val="20"/>
            <w:szCs w:val="20"/>
            <w:lang w:val="en-US" w:eastAsia="zh-CN"/>
          </w:rPr>
          <w:t>at</w:t>
        </w:r>
      </w:ins>
      <w:ins w:id="157" w:author="ZTE,Fei Xue" w:date="2022-11-02T16:54:48Z">
        <w:r>
          <w:rPr>
            <w:rFonts w:hint="eastAsia"/>
            <w:bCs/>
            <w:sz w:val="20"/>
            <w:szCs w:val="20"/>
            <w:lang w:val="en-US" w:eastAsia="zh-CN"/>
          </w:rPr>
          <w:t xml:space="preserve"> the m</w:t>
        </w:r>
      </w:ins>
      <w:ins w:id="158" w:author="ZTE,Fei Xue" w:date="2022-11-02T16:54:49Z">
        <w:r>
          <w:rPr>
            <w:rFonts w:hint="eastAsia"/>
            <w:bCs/>
            <w:sz w:val="20"/>
            <w:szCs w:val="20"/>
            <w:lang w:val="en-US" w:eastAsia="zh-CN"/>
          </w:rPr>
          <w:t>aximu</w:t>
        </w:r>
      </w:ins>
      <w:ins w:id="159" w:author="ZTE,Fei Xue" w:date="2022-11-02T16:54:50Z">
        <w:r>
          <w:rPr>
            <w:rFonts w:hint="eastAsia"/>
            <w:bCs/>
            <w:sz w:val="20"/>
            <w:szCs w:val="20"/>
            <w:lang w:val="en-US" w:eastAsia="zh-CN"/>
          </w:rPr>
          <w:t>m out</w:t>
        </w:r>
      </w:ins>
      <w:ins w:id="160" w:author="ZTE,Fei Xue" w:date="2022-11-02T16:54:51Z">
        <w:r>
          <w:rPr>
            <w:rFonts w:hint="eastAsia"/>
            <w:bCs/>
            <w:sz w:val="20"/>
            <w:szCs w:val="20"/>
            <w:lang w:val="en-US" w:eastAsia="zh-CN"/>
          </w:rPr>
          <w:t>p</w:t>
        </w:r>
      </w:ins>
      <w:ins w:id="161" w:author="ZTE,Fei Xue" w:date="2022-11-02T16:54:52Z">
        <w:r>
          <w:rPr>
            <w:rFonts w:hint="eastAsia"/>
            <w:bCs/>
            <w:sz w:val="20"/>
            <w:szCs w:val="20"/>
            <w:lang w:val="en-US" w:eastAsia="zh-CN"/>
          </w:rPr>
          <w:t>ut pow</w:t>
        </w:r>
      </w:ins>
      <w:ins w:id="162" w:author="ZTE,Fei Xue" w:date="2022-11-02T16:54:53Z">
        <w:r>
          <w:rPr>
            <w:rFonts w:hint="eastAsia"/>
            <w:bCs/>
            <w:sz w:val="20"/>
            <w:szCs w:val="20"/>
            <w:lang w:val="en-US" w:eastAsia="zh-CN"/>
          </w:rPr>
          <w:t>er,</w:t>
        </w:r>
      </w:ins>
      <w:ins w:id="163" w:author="ZTE,Fei Xue" w:date="2022-11-02T16:54:55Z">
        <w:r>
          <w:rPr>
            <w:rFonts w:hint="eastAsia"/>
            <w:bCs/>
            <w:sz w:val="20"/>
            <w:szCs w:val="20"/>
            <w:lang w:val="en-US" w:eastAsia="zh-CN"/>
          </w:rPr>
          <w:t xml:space="preserve"> </w:t>
        </w:r>
      </w:ins>
      <w:ins w:id="164" w:author="ZTE,Fei Xue" w:date="2022-11-02T16:55:04Z">
        <w:r>
          <w:rPr>
            <w:rFonts w:hint="eastAsia"/>
            <w:bCs/>
            <w:sz w:val="20"/>
            <w:szCs w:val="20"/>
            <w:lang w:val="en-US" w:eastAsia="zh-CN"/>
          </w:rPr>
          <w:t>RAR</w:t>
        </w:r>
      </w:ins>
      <w:ins w:id="165" w:author="ZTE,Fei Xue" w:date="2022-11-02T16:55:05Z">
        <w:r>
          <w:rPr>
            <w:rFonts w:hint="eastAsia"/>
            <w:bCs/>
            <w:sz w:val="20"/>
            <w:szCs w:val="20"/>
            <w:lang w:val="en-US" w:eastAsia="zh-CN"/>
          </w:rPr>
          <w:t xml:space="preserve"> </w:t>
        </w:r>
      </w:ins>
      <w:ins w:id="166" w:author="ZTE,Fei Xue" w:date="2022-11-02T16:55:06Z">
        <w:r>
          <w:rPr>
            <w:rFonts w:hint="eastAsia"/>
            <w:bCs/>
            <w:sz w:val="20"/>
            <w:szCs w:val="20"/>
            <w:lang w:val="en-US" w:eastAsia="zh-CN"/>
          </w:rPr>
          <w:t>conf</w:t>
        </w:r>
      </w:ins>
      <w:ins w:id="167" w:author="ZTE,Fei Xue" w:date="2022-11-02T16:55:07Z">
        <w:r>
          <w:rPr>
            <w:rFonts w:hint="eastAsia"/>
            <w:bCs/>
            <w:sz w:val="20"/>
            <w:szCs w:val="20"/>
            <w:lang w:val="en-US" w:eastAsia="zh-CN"/>
          </w:rPr>
          <w:t>ig</w:t>
        </w:r>
      </w:ins>
      <w:ins w:id="168" w:author="ZTE,Fei Xue" w:date="2022-11-02T16:55:09Z">
        <w:r>
          <w:rPr>
            <w:rFonts w:hint="eastAsia"/>
            <w:bCs/>
            <w:sz w:val="20"/>
            <w:szCs w:val="20"/>
            <w:lang w:val="en-US" w:eastAsia="zh-CN"/>
          </w:rPr>
          <w:t>urat</w:t>
        </w:r>
      </w:ins>
      <w:ins w:id="169" w:author="ZTE,Fei Xue" w:date="2022-11-02T16:55:10Z">
        <w:r>
          <w:rPr>
            <w:rFonts w:hint="eastAsia"/>
            <w:bCs/>
            <w:sz w:val="20"/>
            <w:szCs w:val="20"/>
            <w:lang w:val="en-US" w:eastAsia="zh-CN"/>
          </w:rPr>
          <w:t xml:space="preserve">ion </w:t>
        </w:r>
      </w:ins>
      <w:ins w:id="170" w:author="ZTE,Fei Xue" w:date="2022-11-02T16:55:11Z">
        <w:r>
          <w:rPr>
            <w:rFonts w:hint="eastAsia"/>
            <w:bCs/>
            <w:sz w:val="20"/>
            <w:szCs w:val="20"/>
            <w:lang w:val="en-US" w:eastAsia="zh-CN"/>
          </w:rPr>
          <w:t>could</w:t>
        </w:r>
      </w:ins>
      <w:ins w:id="171" w:author="ZTE,Fei Xue" w:date="2022-11-02T16:55:12Z">
        <w:r>
          <w:rPr>
            <w:rFonts w:hint="eastAsia"/>
            <w:bCs/>
            <w:sz w:val="20"/>
            <w:szCs w:val="20"/>
            <w:lang w:val="en-US" w:eastAsia="zh-CN"/>
          </w:rPr>
          <w:t xml:space="preserve"> be </w:t>
        </w:r>
      </w:ins>
      <w:ins w:id="172" w:author="ZTE,Fei Xue" w:date="2022-11-02T16:55:14Z">
        <w:r>
          <w:rPr>
            <w:rFonts w:hint="eastAsia"/>
            <w:bCs/>
            <w:sz w:val="20"/>
            <w:szCs w:val="20"/>
            <w:lang w:val="en-US" w:eastAsia="zh-CN"/>
          </w:rPr>
          <w:t xml:space="preserve">one </w:t>
        </w:r>
      </w:ins>
      <w:ins w:id="173" w:author="ZTE,Fei Xue" w:date="2022-11-02T16:55:16Z">
        <w:r>
          <w:rPr>
            <w:rFonts w:hint="eastAsia"/>
            <w:bCs/>
            <w:sz w:val="20"/>
            <w:szCs w:val="20"/>
            <w:lang w:val="en-US" w:eastAsia="zh-CN"/>
          </w:rPr>
          <w:t>import</w:t>
        </w:r>
      </w:ins>
      <w:ins w:id="174" w:author="ZTE,Fei Xue" w:date="2022-11-02T16:55:17Z">
        <w:r>
          <w:rPr>
            <w:rFonts w:hint="eastAsia"/>
            <w:bCs/>
            <w:sz w:val="20"/>
            <w:szCs w:val="20"/>
            <w:lang w:val="en-US" w:eastAsia="zh-CN"/>
          </w:rPr>
          <w:t xml:space="preserve">ant </w:t>
        </w:r>
      </w:ins>
      <w:ins w:id="175" w:author="ZTE,Fei Xue" w:date="2022-11-02T16:55:18Z">
        <w:r>
          <w:rPr>
            <w:rFonts w:hint="eastAsia"/>
            <w:bCs/>
            <w:sz w:val="20"/>
            <w:szCs w:val="20"/>
            <w:lang w:val="en-US" w:eastAsia="zh-CN"/>
          </w:rPr>
          <w:t>config</w:t>
        </w:r>
      </w:ins>
      <w:ins w:id="176" w:author="ZTE,Fei Xue" w:date="2022-11-02T16:55:21Z">
        <w:r>
          <w:rPr>
            <w:rFonts w:hint="eastAsia"/>
            <w:bCs/>
            <w:sz w:val="20"/>
            <w:szCs w:val="20"/>
            <w:lang w:val="en-US" w:eastAsia="zh-CN"/>
          </w:rPr>
          <w:t>uration</w:t>
        </w:r>
      </w:ins>
      <w:ins w:id="177" w:author="ZTE,Fei Xue" w:date="2022-11-02T16:55:22Z">
        <w:r>
          <w:rPr>
            <w:rFonts w:hint="eastAsia"/>
            <w:bCs/>
            <w:sz w:val="20"/>
            <w:szCs w:val="20"/>
            <w:lang w:val="en-US" w:eastAsia="zh-CN"/>
          </w:rPr>
          <w:t xml:space="preserve"> </w:t>
        </w:r>
      </w:ins>
      <w:ins w:id="178" w:author="ZTE,Fei Xue" w:date="2022-11-02T16:55:26Z">
        <w:r>
          <w:rPr>
            <w:rFonts w:hint="eastAsia"/>
            <w:bCs/>
            <w:sz w:val="20"/>
            <w:szCs w:val="20"/>
            <w:lang w:val="en-US" w:eastAsia="zh-CN"/>
          </w:rPr>
          <w:t>to</w:t>
        </w:r>
      </w:ins>
      <w:ins w:id="179" w:author="ZTE,Fei Xue" w:date="2022-11-02T16:55:27Z">
        <w:r>
          <w:rPr>
            <w:rFonts w:hint="eastAsia"/>
            <w:bCs/>
            <w:sz w:val="20"/>
            <w:szCs w:val="20"/>
            <w:lang w:val="en-US" w:eastAsia="zh-CN"/>
          </w:rPr>
          <w:t xml:space="preserve"> en</w:t>
        </w:r>
      </w:ins>
      <w:ins w:id="180" w:author="ZTE,Fei Xue" w:date="2022-11-02T16:55:28Z">
        <w:r>
          <w:rPr>
            <w:rFonts w:hint="eastAsia"/>
            <w:bCs/>
            <w:sz w:val="20"/>
            <w:szCs w:val="20"/>
            <w:lang w:val="en-US" w:eastAsia="zh-CN"/>
          </w:rPr>
          <w:t>able UE</w:t>
        </w:r>
      </w:ins>
      <w:ins w:id="181" w:author="ZTE,Fei Xue" w:date="2022-11-02T16:55:29Z">
        <w:r>
          <w:rPr>
            <w:rFonts w:hint="eastAsia"/>
            <w:bCs/>
            <w:sz w:val="20"/>
            <w:szCs w:val="20"/>
            <w:lang w:val="en-US" w:eastAsia="zh-CN"/>
          </w:rPr>
          <w:t xml:space="preserve"> </w:t>
        </w:r>
      </w:ins>
      <w:ins w:id="182" w:author="ZTE,Fei Xue" w:date="2022-11-02T16:55:32Z">
        <w:r>
          <w:rPr>
            <w:rFonts w:hint="eastAsia"/>
            <w:bCs/>
            <w:sz w:val="20"/>
            <w:szCs w:val="20"/>
            <w:lang w:val="en-US" w:eastAsia="zh-CN"/>
          </w:rPr>
          <w:t xml:space="preserve">to </w:t>
        </w:r>
      </w:ins>
      <w:ins w:id="183" w:author="ZTE,Fei Xue" w:date="2022-11-02T16:55:33Z">
        <w:r>
          <w:rPr>
            <w:rFonts w:hint="eastAsia"/>
            <w:bCs/>
            <w:sz w:val="20"/>
            <w:szCs w:val="20"/>
            <w:lang w:val="en-US" w:eastAsia="zh-CN"/>
          </w:rPr>
          <w:t>transm</w:t>
        </w:r>
      </w:ins>
      <w:ins w:id="184" w:author="ZTE,Fei Xue" w:date="2022-11-02T16:55:34Z">
        <w:r>
          <w:rPr>
            <w:rFonts w:hint="eastAsia"/>
            <w:bCs/>
            <w:sz w:val="20"/>
            <w:szCs w:val="20"/>
            <w:lang w:val="en-US" w:eastAsia="zh-CN"/>
          </w:rPr>
          <w:t>it</w:t>
        </w:r>
      </w:ins>
      <w:ins w:id="185" w:author="ZTE,Fei Xue" w:date="2022-11-02T16:55:35Z">
        <w:r>
          <w:rPr>
            <w:rFonts w:hint="eastAsia"/>
            <w:bCs/>
            <w:sz w:val="20"/>
            <w:szCs w:val="20"/>
            <w:lang w:val="en-US" w:eastAsia="zh-CN"/>
          </w:rPr>
          <w:t xml:space="preserve"> the pre</w:t>
        </w:r>
      </w:ins>
      <w:ins w:id="186" w:author="ZTE,Fei Xue" w:date="2022-11-02T16:55:39Z">
        <w:r>
          <w:rPr>
            <w:rFonts w:hint="eastAsia"/>
            <w:bCs/>
            <w:sz w:val="20"/>
            <w:szCs w:val="20"/>
            <w:lang w:val="en-US" w:eastAsia="zh-CN"/>
          </w:rPr>
          <w:t>a</w:t>
        </w:r>
      </w:ins>
      <w:ins w:id="187" w:author="ZTE,Fei Xue" w:date="2022-11-02T16:55:40Z">
        <w:r>
          <w:rPr>
            <w:rFonts w:hint="eastAsia"/>
            <w:bCs/>
            <w:sz w:val="20"/>
            <w:szCs w:val="20"/>
            <w:lang w:val="en-US" w:eastAsia="zh-CN"/>
          </w:rPr>
          <w:t>mble</w:t>
        </w:r>
      </w:ins>
      <w:ins w:id="188" w:author="ZTE,Fei Xue" w:date="2022-11-02T16:55:41Z">
        <w:r>
          <w:rPr>
            <w:rFonts w:hint="eastAsia"/>
            <w:bCs/>
            <w:sz w:val="20"/>
            <w:szCs w:val="20"/>
            <w:lang w:val="en-US" w:eastAsia="zh-CN"/>
          </w:rPr>
          <w:t xml:space="preserve"> </w:t>
        </w:r>
      </w:ins>
      <w:ins w:id="189" w:author="ZTE,Fei Xue" w:date="2022-11-02T16:55:42Z">
        <w:r>
          <w:rPr>
            <w:rFonts w:hint="eastAsia"/>
            <w:bCs/>
            <w:sz w:val="20"/>
            <w:szCs w:val="20"/>
            <w:lang w:val="en-US" w:eastAsia="zh-CN"/>
          </w:rPr>
          <w:t>with</w:t>
        </w:r>
      </w:ins>
      <w:ins w:id="190" w:author="ZTE,Fei Xue" w:date="2022-11-02T16:55:43Z">
        <w:r>
          <w:rPr>
            <w:rFonts w:hint="eastAsia"/>
            <w:bCs/>
            <w:sz w:val="20"/>
            <w:szCs w:val="20"/>
            <w:lang w:val="en-US" w:eastAsia="zh-CN"/>
          </w:rPr>
          <w:t xml:space="preserve"> ma</w:t>
        </w:r>
      </w:ins>
      <w:ins w:id="191" w:author="ZTE,Fei Xue" w:date="2022-11-02T16:55:44Z">
        <w:r>
          <w:rPr>
            <w:rFonts w:hint="eastAsia"/>
            <w:bCs/>
            <w:sz w:val="20"/>
            <w:szCs w:val="20"/>
            <w:lang w:val="en-US" w:eastAsia="zh-CN"/>
          </w:rPr>
          <w:t>ximum</w:t>
        </w:r>
      </w:ins>
      <w:ins w:id="192" w:author="ZTE,Fei Xue" w:date="2022-11-02T16:55:45Z">
        <w:r>
          <w:rPr>
            <w:rFonts w:hint="eastAsia"/>
            <w:bCs/>
            <w:sz w:val="20"/>
            <w:szCs w:val="20"/>
            <w:lang w:val="en-US" w:eastAsia="zh-CN"/>
          </w:rPr>
          <w:t xml:space="preserve"> </w:t>
        </w:r>
      </w:ins>
      <w:ins w:id="193" w:author="ZTE,Fei Xue" w:date="2022-11-02T16:55:46Z">
        <w:r>
          <w:rPr>
            <w:rFonts w:hint="eastAsia"/>
            <w:bCs/>
            <w:sz w:val="20"/>
            <w:szCs w:val="20"/>
            <w:lang w:val="en-US" w:eastAsia="zh-CN"/>
          </w:rPr>
          <w:t>ou</w:t>
        </w:r>
      </w:ins>
      <w:ins w:id="194" w:author="ZTE,Fei Xue" w:date="2022-11-02T16:55:47Z">
        <w:r>
          <w:rPr>
            <w:rFonts w:hint="eastAsia"/>
            <w:bCs/>
            <w:sz w:val="20"/>
            <w:szCs w:val="20"/>
            <w:lang w:val="en-US" w:eastAsia="zh-CN"/>
          </w:rPr>
          <w:t>t</w:t>
        </w:r>
      </w:ins>
      <w:ins w:id="195" w:author="ZTE,Fei Xue" w:date="2022-11-02T16:55:49Z">
        <w:r>
          <w:rPr>
            <w:rFonts w:hint="eastAsia"/>
            <w:bCs/>
            <w:sz w:val="20"/>
            <w:szCs w:val="20"/>
            <w:lang w:val="en-US" w:eastAsia="zh-CN"/>
          </w:rPr>
          <w:t>p</w:t>
        </w:r>
      </w:ins>
      <w:ins w:id="196" w:author="ZTE,Fei Xue" w:date="2022-11-02T16:55:50Z">
        <w:r>
          <w:rPr>
            <w:rFonts w:hint="eastAsia"/>
            <w:bCs/>
            <w:sz w:val="20"/>
            <w:szCs w:val="20"/>
            <w:lang w:val="en-US" w:eastAsia="zh-CN"/>
          </w:rPr>
          <w:t>ut p</w:t>
        </w:r>
      </w:ins>
      <w:ins w:id="197" w:author="ZTE,Fei Xue" w:date="2022-11-02T16:55:51Z">
        <w:r>
          <w:rPr>
            <w:rFonts w:hint="eastAsia"/>
            <w:bCs/>
            <w:sz w:val="20"/>
            <w:szCs w:val="20"/>
            <w:lang w:val="en-US" w:eastAsia="zh-CN"/>
          </w:rPr>
          <w:t>ower wi</w:t>
        </w:r>
      </w:ins>
      <w:ins w:id="198" w:author="ZTE,Fei Xue" w:date="2022-11-02T16:55:52Z">
        <w:r>
          <w:rPr>
            <w:rFonts w:hint="eastAsia"/>
            <w:bCs/>
            <w:sz w:val="20"/>
            <w:szCs w:val="20"/>
            <w:lang w:val="en-US" w:eastAsia="zh-CN"/>
          </w:rPr>
          <w:t>th mu</w:t>
        </w:r>
      </w:ins>
      <w:ins w:id="199" w:author="ZTE,Fei Xue" w:date="2022-11-02T16:55:54Z">
        <w:r>
          <w:rPr>
            <w:rFonts w:hint="eastAsia"/>
            <w:bCs/>
            <w:sz w:val="20"/>
            <w:szCs w:val="20"/>
            <w:lang w:val="en-US" w:eastAsia="zh-CN"/>
          </w:rPr>
          <w:t xml:space="preserve">ltiple </w:t>
        </w:r>
      </w:ins>
      <w:ins w:id="200" w:author="ZTE,Fei Xue" w:date="2022-11-02T16:55:56Z">
        <w:r>
          <w:rPr>
            <w:rFonts w:hint="eastAsia"/>
            <w:bCs/>
            <w:sz w:val="20"/>
            <w:szCs w:val="20"/>
            <w:lang w:val="en-US" w:eastAsia="zh-CN"/>
          </w:rPr>
          <w:t>p</w:t>
        </w:r>
      </w:ins>
      <w:ins w:id="201" w:author="ZTE,Fei Xue" w:date="2022-11-02T16:55:57Z">
        <w:r>
          <w:rPr>
            <w:rFonts w:hint="eastAsia"/>
            <w:bCs/>
            <w:sz w:val="20"/>
            <w:szCs w:val="20"/>
            <w:lang w:val="en-US" w:eastAsia="zh-CN"/>
          </w:rPr>
          <w:t xml:space="preserve">ower </w:t>
        </w:r>
      </w:ins>
      <w:ins w:id="202" w:author="ZTE,Fei Xue" w:date="2022-11-02T16:55:58Z">
        <w:r>
          <w:rPr>
            <w:rFonts w:hint="eastAsia"/>
            <w:bCs/>
            <w:sz w:val="20"/>
            <w:szCs w:val="20"/>
            <w:lang w:val="en-US" w:eastAsia="zh-CN"/>
          </w:rPr>
          <w:t>ramp</w:t>
        </w:r>
      </w:ins>
      <w:ins w:id="203" w:author="ZTE,Fei Xue" w:date="2022-11-02T16:55:59Z">
        <w:r>
          <w:rPr>
            <w:rFonts w:hint="eastAsia"/>
            <w:bCs/>
            <w:sz w:val="20"/>
            <w:szCs w:val="20"/>
            <w:lang w:val="en-US" w:eastAsia="zh-CN"/>
          </w:rPr>
          <w:t xml:space="preserve">ing </w:t>
        </w:r>
      </w:ins>
      <w:ins w:id="204" w:author="ZTE,Fei Xue" w:date="2022-11-02T16:56:00Z">
        <w:r>
          <w:rPr>
            <w:rFonts w:hint="eastAsia"/>
            <w:bCs/>
            <w:sz w:val="20"/>
            <w:szCs w:val="20"/>
            <w:lang w:val="en-US" w:eastAsia="zh-CN"/>
          </w:rPr>
          <w:t>as cap</w:t>
        </w:r>
      </w:ins>
      <w:ins w:id="205" w:author="ZTE,Fei Xue" w:date="2022-11-02T16:56:01Z">
        <w:r>
          <w:rPr>
            <w:rFonts w:hint="eastAsia"/>
            <w:bCs/>
            <w:sz w:val="20"/>
            <w:szCs w:val="20"/>
            <w:lang w:val="en-US" w:eastAsia="zh-CN"/>
          </w:rPr>
          <w:t>ture</w:t>
        </w:r>
      </w:ins>
      <w:ins w:id="206" w:author="ZTE,Fei Xue" w:date="2022-11-02T16:56:02Z">
        <w:r>
          <w:rPr>
            <w:rFonts w:hint="eastAsia"/>
            <w:bCs/>
            <w:sz w:val="20"/>
            <w:szCs w:val="20"/>
            <w:lang w:val="en-US" w:eastAsia="zh-CN"/>
          </w:rPr>
          <w:t xml:space="preserve">d </w:t>
        </w:r>
      </w:ins>
      <w:ins w:id="207" w:author="ZTE,Fei Xue" w:date="2022-11-02T16:56:04Z">
        <w:r>
          <w:rPr>
            <w:rFonts w:hint="eastAsia"/>
            <w:bCs/>
            <w:sz w:val="20"/>
            <w:szCs w:val="20"/>
            <w:lang w:val="en-US" w:eastAsia="zh-CN"/>
          </w:rPr>
          <w:t>in TS</w:t>
        </w:r>
      </w:ins>
      <w:ins w:id="208" w:author="ZTE,Fei Xue" w:date="2022-11-02T16:56:05Z">
        <w:r>
          <w:rPr>
            <w:rFonts w:hint="eastAsia"/>
            <w:bCs/>
            <w:sz w:val="20"/>
            <w:szCs w:val="20"/>
            <w:lang w:val="en-US" w:eastAsia="zh-CN"/>
          </w:rPr>
          <w:t xml:space="preserve"> 38.</w:t>
        </w:r>
      </w:ins>
      <w:ins w:id="209" w:author="ZTE,Fei Xue" w:date="2022-11-02T16:56:06Z">
        <w:r>
          <w:rPr>
            <w:rFonts w:hint="eastAsia"/>
            <w:bCs/>
            <w:sz w:val="20"/>
            <w:szCs w:val="20"/>
            <w:lang w:val="en-US" w:eastAsia="zh-CN"/>
          </w:rPr>
          <w:t>133</w:t>
        </w:r>
      </w:ins>
      <w:ins w:id="210" w:author="ZTE,Fei Xue" w:date="2022-11-02T16:56:07Z">
        <w:r>
          <w:rPr>
            <w:rFonts w:hint="eastAsia"/>
            <w:bCs/>
            <w:sz w:val="20"/>
            <w:szCs w:val="20"/>
            <w:lang w:val="en-US" w:eastAsia="zh-CN"/>
          </w:rPr>
          <w:t xml:space="preserve"> spe</w:t>
        </w:r>
      </w:ins>
      <w:ins w:id="211" w:author="ZTE,Fei Xue" w:date="2022-11-02T16:56:08Z">
        <w:r>
          <w:rPr>
            <w:rFonts w:hint="eastAsia"/>
            <w:bCs/>
            <w:sz w:val="20"/>
            <w:szCs w:val="20"/>
            <w:lang w:val="en-US" w:eastAsia="zh-CN"/>
          </w:rPr>
          <w:t>c</w:t>
        </w:r>
      </w:ins>
      <w:ins w:id="212" w:author="ZTE,Fei Xue" w:date="2022-11-02T16:56:11Z">
        <w:r>
          <w:rPr>
            <w:rFonts w:hint="eastAsia"/>
            <w:bCs/>
            <w:sz w:val="20"/>
            <w:szCs w:val="20"/>
            <w:lang w:val="en-US" w:eastAsia="zh-CN"/>
          </w:rPr>
          <w:t>. In</w:t>
        </w:r>
      </w:ins>
      <w:ins w:id="213" w:author="ZTE,Fei Xue" w:date="2022-11-02T16:56:12Z">
        <w:r>
          <w:rPr>
            <w:rFonts w:hint="eastAsia"/>
            <w:bCs/>
            <w:sz w:val="20"/>
            <w:szCs w:val="20"/>
            <w:lang w:val="en-US" w:eastAsia="zh-CN"/>
          </w:rPr>
          <w:t xml:space="preserve"> </w:t>
        </w:r>
      </w:ins>
      <w:ins w:id="214" w:author="ZTE,Fei Xue" w:date="2022-11-02T16:56:13Z">
        <w:r>
          <w:rPr>
            <w:rFonts w:hint="eastAsia"/>
            <w:bCs/>
            <w:sz w:val="20"/>
            <w:szCs w:val="20"/>
            <w:lang w:val="en-US" w:eastAsia="zh-CN"/>
          </w:rPr>
          <w:t>additio</w:t>
        </w:r>
      </w:ins>
      <w:ins w:id="215" w:author="ZTE,Fei Xue" w:date="2022-11-02T16:56:14Z">
        <w:r>
          <w:rPr>
            <w:rFonts w:hint="eastAsia"/>
            <w:bCs/>
            <w:sz w:val="20"/>
            <w:szCs w:val="20"/>
            <w:lang w:val="en-US" w:eastAsia="zh-CN"/>
          </w:rPr>
          <w:t xml:space="preserve">n, as </w:t>
        </w:r>
      </w:ins>
      <w:ins w:id="216" w:author="ZTE,Fei Xue" w:date="2022-11-02T16:56:15Z">
        <w:r>
          <w:rPr>
            <w:rFonts w:hint="eastAsia"/>
            <w:bCs/>
            <w:sz w:val="20"/>
            <w:szCs w:val="20"/>
            <w:lang w:val="en-US" w:eastAsia="zh-CN"/>
          </w:rPr>
          <w:t>men</w:t>
        </w:r>
      </w:ins>
      <w:ins w:id="217" w:author="ZTE,Fei Xue" w:date="2022-11-02T16:56:16Z">
        <w:r>
          <w:rPr>
            <w:rFonts w:hint="eastAsia"/>
            <w:bCs/>
            <w:sz w:val="20"/>
            <w:szCs w:val="20"/>
            <w:lang w:val="en-US" w:eastAsia="zh-CN"/>
          </w:rPr>
          <w:t>tio</w:t>
        </w:r>
      </w:ins>
      <w:ins w:id="218" w:author="ZTE,Fei Xue" w:date="2022-11-02T16:56:17Z">
        <w:r>
          <w:rPr>
            <w:rFonts w:hint="eastAsia"/>
            <w:bCs/>
            <w:sz w:val="20"/>
            <w:szCs w:val="20"/>
            <w:lang w:val="en-US" w:eastAsia="zh-CN"/>
          </w:rPr>
          <w:t>n</w:t>
        </w:r>
      </w:ins>
      <w:ins w:id="219" w:author="ZTE,Fei Xue" w:date="2022-11-02T16:56:18Z">
        <w:r>
          <w:rPr>
            <w:rFonts w:hint="eastAsia"/>
            <w:bCs/>
            <w:sz w:val="20"/>
            <w:szCs w:val="20"/>
            <w:lang w:val="en-US" w:eastAsia="zh-CN"/>
          </w:rPr>
          <w:t xml:space="preserve">ed </w:t>
        </w:r>
      </w:ins>
      <w:ins w:id="220" w:author="ZTE,Fei Xue" w:date="2022-11-02T16:56:19Z">
        <w:r>
          <w:rPr>
            <w:rFonts w:hint="eastAsia"/>
            <w:bCs/>
            <w:sz w:val="20"/>
            <w:szCs w:val="20"/>
            <w:lang w:val="en-US" w:eastAsia="zh-CN"/>
          </w:rPr>
          <w:t xml:space="preserve">by other </w:t>
        </w:r>
      </w:ins>
      <w:ins w:id="221" w:author="ZTE,Fei Xue" w:date="2022-11-02T16:56:20Z">
        <w:r>
          <w:rPr>
            <w:rFonts w:hint="eastAsia"/>
            <w:bCs/>
            <w:sz w:val="20"/>
            <w:szCs w:val="20"/>
            <w:lang w:val="en-US" w:eastAsia="zh-CN"/>
          </w:rPr>
          <w:t>companie</w:t>
        </w:r>
      </w:ins>
      <w:ins w:id="222" w:author="ZTE,Fei Xue" w:date="2022-11-02T16:56:21Z">
        <w:r>
          <w:rPr>
            <w:rFonts w:hint="eastAsia"/>
            <w:bCs/>
            <w:sz w:val="20"/>
            <w:szCs w:val="20"/>
            <w:lang w:val="en-US" w:eastAsia="zh-CN"/>
          </w:rPr>
          <w:t xml:space="preserve">s </w:t>
        </w:r>
      </w:ins>
      <w:ins w:id="223" w:author="ZTE,Fei Xue" w:date="2022-11-02T16:56:24Z">
        <w:r>
          <w:rPr>
            <w:rFonts w:hint="eastAsia"/>
            <w:bCs/>
            <w:sz w:val="20"/>
            <w:szCs w:val="20"/>
            <w:lang w:val="en-US" w:eastAsia="zh-CN"/>
          </w:rPr>
          <w:t>in</w:t>
        </w:r>
      </w:ins>
      <w:ins w:id="224" w:author="ZTE,Fei Xue" w:date="2022-11-02T16:56:25Z">
        <w:r>
          <w:rPr>
            <w:rFonts w:hint="eastAsia"/>
            <w:bCs/>
            <w:sz w:val="20"/>
            <w:szCs w:val="20"/>
            <w:lang w:val="en-US" w:eastAsia="zh-CN"/>
          </w:rPr>
          <w:t xml:space="preserve"> the </w:t>
        </w:r>
      </w:ins>
      <w:ins w:id="225" w:author="ZTE,Fei Xue" w:date="2022-11-02T16:56:29Z">
        <w:r>
          <w:rPr>
            <w:rFonts w:hint="eastAsia"/>
            <w:bCs/>
            <w:sz w:val="20"/>
            <w:szCs w:val="20"/>
            <w:lang w:val="en-US" w:eastAsia="zh-CN"/>
          </w:rPr>
          <w:t>previ</w:t>
        </w:r>
      </w:ins>
      <w:ins w:id="226" w:author="ZTE,Fei Xue" w:date="2022-11-02T16:56:30Z">
        <w:r>
          <w:rPr>
            <w:rFonts w:hint="eastAsia"/>
            <w:bCs/>
            <w:sz w:val="20"/>
            <w:szCs w:val="20"/>
            <w:lang w:val="en-US" w:eastAsia="zh-CN"/>
          </w:rPr>
          <w:t>ous meet</w:t>
        </w:r>
      </w:ins>
      <w:ins w:id="227" w:author="ZTE,Fei Xue" w:date="2022-11-02T16:56:31Z">
        <w:r>
          <w:rPr>
            <w:rFonts w:hint="eastAsia"/>
            <w:bCs/>
            <w:sz w:val="20"/>
            <w:szCs w:val="20"/>
            <w:lang w:val="en-US" w:eastAsia="zh-CN"/>
          </w:rPr>
          <w:t>ing, R</w:t>
        </w:r>
      </w:ins>
      <w:ins w:id="228" w:author="ZTE,Fei Xue" w:date="2022-11-02T16:56:32Z">
        <w:r>
          <w:rPr>
            <w:rFonts w:hint="eastAsia"/>
            <w:bCs/>
            <w:sz w:val="20"/>
            <w:szCs w:val="20"/>
            <w:lang w:val="en-US" w:eastAsia="zh-CN"/>
          </w:rPr>
          <w:t>AR c</w:t>
        </w:r>
      </w:ins>
      <w:ins w:id="229" w:author="ZTE,Fei Xue" w:date="2022-11-02T16:56:34Z">
        <w:r>
          <w:rPr>
            <w:rFonts w:hint="eastAsia"/>
            <w:bCs/>
            <w:sz w:val="20"/>
            <w:szCs w:val="20"/>
            <w:lang w:val="en-US" w:eastAsia="zh-CN"/>
          </w:rPr>
          <w:t>oul</w:t>
        </w:r>
      </w:ins>
      <w:ins w:id="230" w:author="ZTE,Fei Xue" w:date="2022-11-02T16:56:35Z">
        <w:r>
          <w:rPr>
            <w:rFonts w:hint="eastAsia"/>
            <w:bCs/>
            <w:sz w:val="20"/>
            <w:szCs w:val="20"/>
            <w:lang w:val="en-US" w:eastAsia="zh-CN"/>
          </w:rPr>
          <w:t xml:space="preserve">d be </w:t>
        </w:r>
      </w:ins>
      <w:ins w:id="231" w:author="ZTE,Fei Xue" w:date="2022-11-02T16:56:38Z">
        <w:r>
          <w:rPr>
            <w:rFonts w:hint="eastAsia"/>
            <w:bCs/>
            <w:sz w:val="20"/>
            <w:szCs w:val="20"/>
            <w:lang w:val="en-US" w:eastAsia="zh-CN"/>
          </w:rPr>
          <w:t>also u</w:t>
        </w:r>
      </w:ins>
      <w:ins w:id="232" w:author="ZTE,Fei Xue" w:date="2022-11-02T16:56:39Z">
        <w:r>
          <w:rPr>
            <w:rFonts w:hint="eastAsia"/>
            <w:bCs/>
            <w:sz w:val="20"/>
            <w:szCs w:val="20"/>
            <w:lang w:val="en-US" w:eastAsia="zh-CN"/>
          </w:rPr>
          <w:t>sed t</w:t>
        </w:r>
      </w:ins>
      <w:ins w:id="233" w:author="ZTE,Fei Xue" w:date="2022-11-02T16:56:40Z">
        <w:r>
          <w:rPr>
            <w:rFonts w:hint="eastAsia"/>
            <w:bCs/>
            <w:sz w:val="20"/>
            <w:szCs w:val="20"/>
            <w:lang w:val="en-US" w:eastAsia="zh-CN"/>
          </w:rPr>
          <w:t>o c</w:t>
        </w:r>
      </w:ins>
      <w:ins w:id="234" w:author="ZTE,Fei Xue" w:date="2022-11-02T16:56:41Z">
        <w:r>
          <w:rPr>
            <w:rFonts w:hint="eastAsia"/>
            <w:bCs/>
            <w:sz w:val="20"/>
            <w:szCs w:val="20"/>
            <w:lang w:val="en-US" w:eastAsia="zh-CN"/>
          </w:rPr>
          <w:t>heck</w:t>
        </w:r>
      </w:ins>
      <w:ins w:id="235" w:author="ZTE,Fei Xue" w:date="2022-11-02T16:56:46Z">
        <w:r>
          <w:rPr>
            <w:rFonts w:hint="eastAsia"/>
            <w:bCs/>
            <w:sz w:val="20"/>
            <w:szCs w:val="20"/>
            <w:lang w:val="en-US" w:eastAsia="zh-CN"/>
          </w:rPr>
          <w:t xml:space="preserve"> </w:t>
        </w:r>
      </w:ins>
      <w:r>
        <w:rPr>
          <w:rFonts w:hint="eastAsia"/>
          <w:bCs/>
          <w:sz w:val="20"/>
          <w:szCs w:val="20"/>
          <w:lang w:val="en-US" w:eastAsia="zh-CN"/>
        </w:rPr>
        <w:t xml:space="preserve">that </w:t>
      </w:r>
      <w:ins w:id="236" w:author="ZTE,Fei Xue" w:date="2022-11-02T16:58:17Z">
        <w:r>
          <w:rPr>
            <w:rFonts w:hint="eastAsia"/>
            <w:bCs/>
            <w:sz w:val="20"/>
            <w:szCs w:val="20"/>
            <w:lang w:val="en-US" w:eastAsia="zh-CN"/>
          </w:rPr>
          <w:t>dow</w:t>
        </w:r>
      </w:ins>
      <w:ins w:id="237" w:author="ZTE,Fei Xue" w:date="2022-11-02T16:58:18Z">
        <w:r>
          <w:rPr>
            <w:rFonts w:hint="eastAsia"/>
            <w:bCs/>
            <w:sz w:val="20"/>
            <w:szCs w:val="20"/>
            <w:lang w:val="en-US" w:eastAsia="zh-CN"/>
          </w:rPr>
          <w:t>nl</w:t>
        </w:r>
      </w:ins>
      <w:ins w:id="238" w:author="ZTE,Fei Xue" w:date="2022-11-02T16:58:19Z">
        <w:r>
          <w:rPr>
            <w:rFonts w:hint="eastAsia"/>
            <w:bCs/>
            <w:sz w:val="20"/>
            <w:szCs w:val="20"/>
            <w:lang w:val="en-US" w:eastAsia="zh-CN"/>
          </w:rPr>
          <w:t>ink</w:t>
        </w:r>
      </w:ins>
      <w:ins w:id="239" w:author="ZTE,Fei Xue" w:date="2022-11-02T16:58:21Z">
        <w:r>
          <w:rPr>
            <w:rFonts w:hint="eastAsia"/>
            <w:bCs/>
            <w:sz w:val="20"/>
            <w:szCs w:val="20"/>
            <w:lang w:val="en-US" w:eastAsia="zh-CN"/>
          </w:rPr>
          <w:t xml:space="preserve"> </w:t>
        </w:r>
      </w:ins>
      <w:ins w:id="240" w:author="ZTE,Fei Xue" w:date="2022-11-02T16:58:25Z">
        <w:r>
          <w:rPr>
            <w:rFonts w:hint="eastAsia"/>
            <w:bCs/>
            <w:sz w:val="20"/>
            <w:szCs w:val="20"/>
            <w:lang w:val="en-US" w:eastAsia="zh-CN"/>
          </w:rPr>
          <w:t>receptio</w:t>
        </w:r>
      </w:ins>
      <w:ins w:id="241" w:author="ZTE,Fei Xue" w:date="2022-11-02T16:58:26Z">
        <w:r>
          <w:rPr>
            <w:rFonts w:hint="eastAsia"/>
            <w:bCs/>
            <w:sz w:val="20"/>
            <w:szCs w:val="20"/>
            <w:lang w:val="en-US" w:eastAsia="zh-CN"/>
          </w:rPr>
          <w:t xml:space="preserve">n </w:t>
        </w:r>
      </w:ins>
      <w:ins w:id="242" w:author="ZTE,Fei Xue" w:date="2022-11-02T16:58:29Z">
        <w:r>
          <w:rPr>
            <w:rFonts w:hint="eastAsia"/>
            <w:bCs/>
            <w:sz w:val="20"/>
            <w:szCs w:val="20"/>
            <w:lang w:val="en-US" w:eastAsia="zh-CN"/>
          </w:rPr>
          <w:t>be</w:t>
        </w:r>
      </w:ins>
      <w:ins w:id="243" w:author="ZTE,Fei Xue" w:date="2022-11-02T16:58:30Z">
        <w:r>
          <w:rPr>
            <w:rFonts w:hint="eastAsia"/>
            <w:bCs/>
            <w:sz w:val="20"/>
            <w:szCs w:val="20"/>
            <w:lang w:val="en-US" w:eastAsia="zh-CN"/>
          </w:rPr>
          <w:t xml:space="preserve">am </w:t>
        </w:r>
      </w:ins>
      <w:ins w:id="244" w:author="ZTE,Fei Xue" w:date="2022-11-02T16:58:33Z">
        <w:r>
          <w:rPr>
            <w:rFonts w:hint="eastAsia"/>
            <w:bCs/>
            <w:sz w:val="20"/>
            <w:szCs w:val="20"/>
            <w:lang w:val="en-US" w:eastAsia="zh-CN"/>
          </w:rPr>
          <w:t xml:space="preserve">is the </w:t>
        </w:r>
      </w:ins>
      <w:ins w:id="245" w:author="ZTE,Fei Xue" w:date="2022-11-02T16:58:35Z">
        <w:r>
          <w:rPr>
            <w:rFonts w:hint="eastAsia"/>
            <w:bCs/>
            <w:sz w:val="20"/>
            <w:szCs w:val="20"/>
            <w:lang w:val="en-US" w:eastAsia="zh-CN"/>
          </w:rPr>
          <w:t>similar</w:t>
        </w:r>
      </w:ins>
      <w:ins w:id="246" w:author="ZTE,Fei Xue" w:date="2022-11-02T16:58:36Z">
        <w:r>
          <w:rPr>
            <w:rFonts w:hint="eastAsia"/>
            <w:bCs/>
            <w:sz w:val="20"/>
            <w:szCs w:val="20"/>
            <w:lang w:val="en-US" w:eastAsia="zh-CN"/>
          </w:rPr>
          <w:t xml:space="preserve"> </w:t>
        </w:r>
      </w:ins>
      <w:ins w:id="247" w:author="ZTE,Fei Xue" w:date="2022-11-02T16:58:37Z">
        <w:r>
          <w:rPr>
            <w:rFonts w:hint="eastAsia"/>
            <w:bCs/>
            <w:sz w:val="20"/>
            <w:szCs w:val="20"/>
            <w:lang w:val="en-US" w:eastAsia="zh-CN"/>
          </w:rPr>
          <w:t xml:space="preserve">to </w:t>
        </w:r>
      </w:ins>
      <w:ins w:id="248" w:author="ZTE,Fei Xue" w:date="2022-11-02T16:58:38Z">
        <w:r>
          <w:rPr>
            <w:rFonts w:hint="eastAsia"/>
            <w:bCs/>
            <w:sz w:val="20"/>
            <w:szCs w:val="20"/>
            <w:lang w:val="en-US" w:eastAsia="zh-CN"/>
          </w:rPr>
          <w:t>or sim</w:t>
        </w:r>
      </w:ins>
      <w:ins w:id="249" w:author="ZTE,Fei Xue" w:date="2022-11-02T16:58:39Z">
        <w:r>
          <w:rPr>
            <w:rFonts w:hint="eastAsia"/>
            <w:bCs/>
            <w:sz w:val="20"/>
            <w:szCs w:val="20"/>
            <w:lang w:val="en-US" w:eastAsia="zh-CN"/>
          </w:rPr>
          <w:t xml:space="preserve">ilar as </w:t>
        </w:r>
      </w:ins>
      <w:ins w:id="250" w:author="ZTE,Fei Xue" w:date="2022-11-02T16:58:41Z">
        <w:r>
          <w:rPr>
            <w:rFonts w:hint="eastAsia"/>
            <w:bCs/>
            <w:sz w:val="20"/>
            <w:szCs w:val="20"/>
            <w:lang w:val="en-US" w:eastAsia="zh-CN"/>
          </w:rPr>
          <w:t>upl</w:t>
        </w:r>
      </w:ins>
      <w:ins w:id="251" w:author="ZTE,Fei Xue" w:date="2022-11-02T16:58:42Z">
        <w:r>
          <w:rPr>
            <w:rFonts w:hint="eastAsia"/>
            <w:bCs/>
            <w:sz w:val="20"/>
            <w:szCs w:val="20"/>
            <w:lang w:val="en-US" w:eastAsia="zh-CN"/>
          </w:rPr>
          <w:t xml:space="preserve">ink </w:t>
        </w:r>
      </w:ins>
      <w:ins w:id="252" w:author="ZTE,Fei Xue" w:date="2022-11-02T16:58:45Z">
        <w:r>
          <w:rPr>
            <w:rFonts w:hint="eastAsia"/>
            <w:bCs/>
            <w:sz w:val="20"/>
            <w:szCs w:val="20"/>
            <w:lang w:val="en-US" w:eastAsia="zh-CN"/>
          </w:rPr>
          <w:t>tran</w:t>
        </w:r>
      </w:ins>
      <w:ins w:id="253" w:author="ZTE,Fei Xue" w:date="2022-11-02T16:58:48Z">
        <w:r>
          <w:rPr>
            <w:rFonts w:hint="eastAsia"/>
            <w:bCs/>
            <w:sz w:val="20"/>
            <w:szCs w:val="20"/>
            <w:lang w:val="en-US" w:eastAsia="zh-CN"/>
          </w:rPr>
          <w:t>sm</w:t>
        </w:r>
      </w:ins>
      <w:ins w:id="254" w:author="ZTE,Fei Xue" w:date="2022-11-02T16:58:52Z">
        <w:r>
          <w:rPr>
            <w:rFonts w:hint="eastAsia"/>
            <w:bCs/>
            <w:sz w:val="20"/>
            <w:szCs w:val="20"/>
            <w:lang w:val="en-US" w:eastAsia="zh-CN"/>
          </w:rPr>
          <w:t>is</w:t>
        </w:r>
      </w:ins>
      <w:ins w:id="255" w:author="ZTE,Fei Xue" w:date="2022-11-02T16:58:53Z">
        <w:r>
          <w:rPr>
            <w:rFonts w:hint="eastAsia"/>
            <w:bCs/>
            <w:sz w:val="20"/>
            <w:szCs w:val="20"/>
            <w:lang w:val="en-US" w:eastAsia="zh-CN"/>
          </w:rPr>
          <w:t xml:space="preserve">sion </w:t>
        </w:r>
      </w:ins>
      <w:ins w:id="256" w:author="ZTE,Fei Xue" w:date="2022-11-02T16:58:54Z">
        <w:r>
          <w:rPr>
            <w:rFonts w:hint="eastAsia"/>
            <w:bCs/>
            <w:sz w:val="20"/>
            <w:szCs w:val="20"/>
            <w:lang w:val="en-US" w:eastAsia="zh-CN"/>
          </w:rPr>
          <w:t xml:space="preserve">beam </w:t>
        </w:r>
      </w:ins>
      <w:ins w:id="257" w:author="ZTE,Fei Xue" w:date="2022-11-02T16:58:56Z">
        <w:r>
          <w:rPr>
            <w:rFonts w:hint="eastAsia"/>
            <w:bCs/>
            <w:sz w:val="20"/>
            <w:szCs w:val="20"/>
            <w:lang w:val="en-US" w:eastAsia="zh-CN"/>
          </w:rPr>
          <w:t>indi</w:t>
        </w:r>
      </w:ins>
      <w:ins w:id="258" w:author="ZTE,Fei Xue" w:date="2022-11-02T16:58:57Z">
        <w:r>
          <w:rPr>
            <w:rFonts w:hint="eastAsia"/>
            <w:bCs/>
            <w:sz w:val="20"/>
            <w:szCs w:val="20"/>
            <w:lang w:val="en-US" w:eastAsia="zh-CN"/>
          </w:rPr>
          <w:t>re</w:t>
        </w:r>
      </w:ins>
      <w:ins w:id="259" w:author="ZTE,Fei Xue" w:date="2022-11-02T16:58:58Z">
        <w:r>
          <w:rPr>
            <w:rFonts w:hint="eastAsia"/>
            <w:bCs/>
            <w:sz w:val="20"/>
            <w:szCs w:val="20"/>
            <w:lang w:val="en-US" w:eastAsia="zh-CN"/>
          </w:rPr>
          <w:t>ctly</w:t>
        </w:r>
      </w:ins>
      <w:ins w:id="260" w:author="ZTE,Fei Xue" w:date="2022-11-02T16:58:59Z">
        <w:r>
          <w:rPr>
            <w:rFonts w:hint="eastAsia"/>
            <w:bCs/>
            <w:sz w:val="20"/>
            <w:szCs w:val="20"/>
            <w:lang w:val="en-US" w:eastAsia="zh-CN"/>
          </w:rPr>
          <w:t xml:space="preserve">. </w:t>
        </w:r>
      </w:ins>
      <w:ins w:id="261" w:author="ZTE,Fei Xue" w:date="2022-11-02T16:59:06Z">
        <w:r>
          <w:rPr>
            <w:rFonts w:hint="eastAsia"/>
            <w:bCs/>
            <w:sz w:val="20"/>
            <w:szCs w:val="20"/>
            <w:lang w:val="en-US" w:eastAsia="zh-CN"/>
          </w:rPr>
          <w:t xml:space="preserve">In </w:t>
        </w:r>
      </w:ins>
      <w:ins w:id="262" w:author="ZTE,Fei Xue" w:date="2022-11-02T16:59:07Z">
        <w:r>
          <w:rPr>
            <w:rFonts w:hint="eastAsia"/>
            <w:bCs/>
            <w:sz w:val="20"/>
            <w:szCs w:val="20"/>
            <w:lang w:val="en-US" w:eastAsia="zh-CN"/>
          </w:rPr>
          <w:t>s</w:t>
        </w:r>
      </w:ins>
      <w:ins w:id="263" w:author="ZTE,Fei Xue" w:date="2022-11-02T16:59:08Z">
        <w:r>
          <w:rPr>
            <w:rFonts w:hint="eastAsia"/>
            <w:bCs/>
            <w:sz w:val="20"/>
            <w:szCs w:val="20"/>
            <w:lang w:val="en-US" w:eastAsia="zh-CN"/>
          </w:rPr>
          <w:t>ho</w:t>
        </w:r>
      </w:ins>
      <w:ins w:id="264" w:author="ZTE,Fei Xue" w:date="2022-11-02T16:59:09Z">
        <w:r>
          <w:rPr>
            <w:rFonts w:hint="eastAsia"/>
            <w:bCs/>
            <w:sz w:val="20"/>
            <w:szCs w:val="20"/>
            <w:lang w:val="en-US" w:eastAsia="zh-CN"/>
          </w:rPr>
          <w:t xml:space="preserve">rt, we </w:t>
        </w:r>
      </w:ins>
      <w:ins w:id="265" w:author="ZTE,Fei Xue" w:date="2022-11-02T16:59:10Z">
        <w:r>
          <w:rPr>
            <w:rFonts w:hint="eastAsia"/>
            <w:bCs/>
            <w:sz w:val="20"/>
            <w:szCs w:val="20"/>
            <w:lang w:val="en-US" w:eastAsia="zh-CN"/>
          </w:rPr>
          <w:t>s</w:t>
        </w:r>
      </w:ins>
      <w:ins w:id="266" w:author="ZTE,Fei Xue" w:date="2022-11-02T16:59:12Z">
        <w:r>
          <w:rPr>
            <w:rFonts w:hint="eastAsia"/>
            <w:bCs/>
            <w:sz w:val="20"/>
            <w:szCs w:val="20"/>
            <w:lang w:val="en-US" w:eastAsia="zh-CN"/>
          </w:rPr>
          <w:t>till</w:t>
        </w:r>
      </w:ins>
      <w:ins w:id="267" w:author="ZTE,Fei Xue" w:date="2022-11-02T16:59:13Z">
        <w:r>
          <w:rPr>
            <w:rFonts w:hint="eastAsia"/>
            <w:bCs/>
            <w:sz w:val="20"/>
            <w:szCs w:val="20"/>
            <w:lang w:val="en-US" w:eastAsia="zh-CN"/>
          </w:rPr>
          <w:t xml:space="preserve"> belie</w:t>
        </w:r>
      </w:ins>
      <w:ins w:id="268" w:author="ZTE,Fei Xue" w:date="2022-11-02T16:59:14Z">
        <w:r>
          <w:rPr>
            <w:rFonts w:hint="eastAsia"/>
            <w:bCs/>
            <w:sz w:val="20"/>
            <w:szCs w:val="20"/>
            <w:lang w:val="en-US" w:eastAsia="zh-CN"/>
          </w:rPr>
          <w:t xml:space="preserve">ve </w:t>
        </w:r>
      </w:ins>
      <w:ins w:id="269" w:author="ZTE,Fei Xue" w:date="2022-11-02T16:59:15Z">
        <w:r>
          <w:rPr>
            <w:rFonts w:hint="eastAsia"/>
            <w:bCs/>
            <w:sz w:val="20"/>
            <w:szCs w:val="20"/>
            <w:lang w:val="en-US" w:eastAsia="zh-CN"/>
          </w:rPr>
          <w:t>tha</w:t>
        </w:r>
      </w:ins>
      <w:ins w:id="270" w:author="ZTE,Fei Xue" w:date="2022-11-02T16:59:18Z">
        <w:r>
          <w:rPr>
            <w:rFonts w:hint="eastAsia"/>
            <w:bCs/>
            <w:sz w:val="20"/>
            <w:szCs w:val="20"/>
            <w:lang w:val="en-US" w:eastAsia="zh-CN"/>
          </w:rPr>
          <w:t xml:space="preserve">t </w:t>
        </w:r>
      </w:ins>
      <w:ins w:id="271" w:author="ZTE,Fei Xue" w:date="2022-11-02T16:59:21Z">
        <w:r>
          <w:rPr>
            <w:rFonts w:hint="eastAsia"/>
            <w:bCs/>
            <w:sz w:val="20"/>
            <w:szCs w:val="20"/>
            <w:lang w:val="en-US" w:eastAsia="zh-CN"/>
          </w:rPr>
          <w:t>RA</w:t>
        </w:r>
      </w:ins>
      <w:ins w:id="272" w:author="ZTE,Fei Xue" w:date="2022-11-02T16:59:22Z">
        <w:r>
          <w:rPr>
            <w:rFonts w:hint="eastAsia"/>
            <w:bCs/>
            <w:sz w:val="20"/>
            <w:szCs w:val="20"/>
            <w:lang w:val="en-US" w:eastAsia="zh-CN"/>
          </w:rPr>
          <w:t xml:space="preserve">R </w:t>
        </w:r>
      </w:ins>
      <w:ins w:id="273" w:author="ZTE,Fei Xue" w:date="2022-11-02T16:59:23Z">
        <w:r>
          <w:rPr>
            <w:rFonts w:hint="eastAsia"/>
            <w:bCs/>
            <w:sz w:val="20"/>
            <w:szCs w:val="20"/>
            <w:lang w:val="en-US" w:eastAsia="zh-CN"/>
          </w:rPr>
          <w:t>configur</w:t>
        </w:r>
      </w:ins>
      <w:ins w:id="274" w:author="ZTE,Fei Xue" w:date="2022-11-02T16:59:24Z">
        <w:r>
          <w:rPr>
            <w:rFonts w:hint="eastAsia"/>
            <w:bCs/>
            <w:sz w:val="20"/>
            <w:szCs w:val="20"/>
            <w:lang w:val="en-US" w:eastAsia="zh-CN"/>
          </w:rPr>
          <w:t>ation in</w:t>
        </w:r>
      </w:ins>
      <w:ins w:id="275" w:author="ZTE,Fei Xue" w:date="2022-11-02T16:59:25Z">
        <w:r>
          <w:rPr>
            <w:rFonts w:hint="eastAsia"/>
            <w:bCs/>
            <w:sz w:val="20"/>
            <w:szCs w:val="20"/>
            <w:lang w:val="en-US" w:eastAsia="zh-CN"/>
          </w:rPr>
          <w:t xml:space="preserve"> the </w:t>
        </w:r>
      </w:ins>
      <w:ins w:id="276" w:author="ZTE,Fei Xue" w:date="2022-11-02T16:59:34Z">
        <w:r>
          <w:rPr>
            <w:rFonts w:hint="eastAsia"/>
            <w:bCs/>
            <w:sz w:val="20"/>
            <w:szCs w:val="20"/>
            <w:lang w:val="en-US" w:eastAsia="zh-CN"/>
          </w:rPr>
          <w:t xml:space="preserve">beam correspondence </w:t>
        </w:r>
      </w:ins>
      <w:ins w:id="277" w:author="ZTE,Fei Xue" w:date="2022-11-02T16:59:37Z">
        <w:r>
          <w:rPr>
            <w:rFonts w:hint="eastAsia"/>
            <w:bCs/>
            <w:sz w:val="20"/>
            <w:szCs w:val="20"/>
            <w:lang w:val="en-US" w:eastAsia="zh-CN"/>
          </w:rPr>
          <w:t>t</w:t>
        </w:r>
      </w:ins>
      <w:ins w:id="278" w:author="ZTE,Fei Xue" w:date="2022-11-02T16:59:38Z">
        <w:r>
          <w:rPr>
            <w:rFonts w:hint="eastAsia"/>
            <w:bCs/>
            <w:sz w:val="20"/>
            <w:szCs w:val="20"/>
            <w:lang w:val="en-US" w:eastAsia="zh-CN"/>
          </w:rPr>
          <w:t>est</w:t>
        </w:r>
      </w:ins>
      <w:ins w:id="279" w:author="ZTE,Fei Xue" w:date="2022-11-02T16:59:34Z">
        <w:r>
          <w:rPr>
            <w:rFonts w:hint="eastAsia"/>
            <w:bCs/>
            <w:sz w:val="20"/>
            <w:szCs w:val="20"/>
            <w:lang w:val="en-US" w:eastAsia="zh-CN"/>
          </w:rPr>
          <w:t xml:space="preserve"> in IA and </w:t>
        </w:r>
      </w:ins>
      <w:ins w:id="280" w:author="ZTE,Fei Xue" w:date="2022-11-02T16:59:34Z">
        <w:r>
          <w:rPr>
            <w:rFonts w:hint="eastAsia"/>
            <w:sz w:val="20"/>
            <w:szCs w:val="20"/>
            <w:highlight w:val="none"/>
            <w:lang w:val="en-US" w:eastAsia="zh-CN"/>
          </w:rPr>
          <w:t>RRC_INACTIVE status</w:t>
        </w:r>
      </w:ins>
      <w:ins w:id="281" w:author="ZTE,Fei Xue" w:date="2022-11-02T16:59:40Z">
        <w:r>
          <w:rPr>
            <w:rFonts w:hint="eastAsia"/>
            <w:sz w:val="20"/>
            <w:szCs w:val="20"/>
            <w:highlight w:val="none"/>
            <w:lang w:val="en-US" w:eastAsia="zh-CN"/>
          </w:rPr>
          <w:t xml:space="preserve"> i</w:t>
        </w:r>
      </w:ins>
      <w:ins w:id="282" w:author="ZTE,Fei Xue" w:date="2022-11-02T16:59:41Z">
        <w:r>
          <w:rPr>
            <w:rFonts w:hint="eastAsia"/>
            <w:sz w:val="20"/>
            <w:szCs w:val="20"/>
            <w:highlight w:val="none"/>
            <w:lang w:val="en-US" w:eastAsia="zh-CN"/>
          </w:rPr>
          <w:t>s ne</w:t>
        </w:r>
      </w:ins>
      <w:ins w:id="283" w:author="ZTE,Fei Xue" w:date="2022-11-02T16:59:43Z">
        <w:r>
          <w:rPr>
            <w:rFonts w:hint="eastAsia"/>
            <w:sz w:val="20"/>
            <w:szCs w:val="20"/>
            <w:highlight w:val="none"/>
            <w:lang w:val="en-US" w:eastAsia="zh-CN"/>
          </w:rPr>
          <w:t>cessar</w:t>
        </w:r>
      </w:ins>
      <w:ins w:id="284" w:author="ZTE,Fei Xue" w:date="2022-11-02T16:59:44Z">
        <w:r>
          <w:rPr>
            <w:rFonts w:hint="eastAsia"/>
            <w:sz w:val="20"/>
            <w:szCs w:val="20"/>
            <w:highlight w:val="none"/>
            <w:lang w:val="en-US" w:eastAsia="zh-CN"/>
          </w:rPr>
          <w:t>y.</w:t>
        </w:r>
      </w:ins>
    </w:p>
    <w:p>
      <w:pPr>
        <w:keepNext w:val="0"/>
        <w:keepLines w:val="0"/>
        <w:pageBreakBefore w:val="0"/>
        <w:widowControl w:val="0"/>
        <w:kinsoku/>
        <w:wordWrap/>
        <w:overflowPunct/>
        <w:topLinePunct w:val="0"/>
        <w:autoSpaceDE/>
        <w:autoSpaceDN/>
        <w:bidi w:val="0"/>
        <w:adjustRightInd/>
        <w:snapToGrid w:val="0"/>
        <w:spacing w:before="120" w:after="120"/>
        <w:textAlignment w:val="auto"/>
        <w:rPr>
          <w:rFonts w:hint="default"/>
          <w:sz w:val="20"/>
          <w:szCs w:val="20"/>
          <w:highlight w:val="none"/>
          <w:lang w:val="en-US" w:eastAsia="zh-CN"/>
        </w:rPr>
      </w:pPr>
      <w:r>
        <w:rPr>
          <w:rFonts w:hint="eastAsia"/>
          <w:b/>
          <w:bCs/>
          <w:sz w:val="20"/>
          <w:szCs w:val="20"/>
          <w:highlight w:val="none"/>
          <w:lang w:val="en-US" w:eastAsia="zh-CN"/>
        </w:rPr>
        <w:t>Proposal 2:</w:t>
      </w:r>
      <w:r>
        <w:rPr>
          <w:rFonts w:hint="eastAsia"/>
          <w:sz w:val="20"/>
          <w:szCs w:val="20"/>
          <w:highlight w:val="none"/>
          <w:lang w:val="en-US" w:eastAsia="zh-CN"/>
        </w:rPr>
        <w:t xml:space="preserve"> </w:t>
      </w:r>
      <w:r>
        <w:rPr>
          <w:rFonts w:hint="eastAsia"/>
          <w:bCs/>
          <w:sz w:val="20"/>
          <w:szCs w:val="20"/>
          <w:lang w:val="en-US" w:eastAsia="zh-CN"/>
        </w:rPr>
        <w:t xml:space="preserve">RAR </w:t>
      </w:r>
      <w:ins w:id="285" w:author="ZTE,Fei Xue" w:date="2022-11-02T16:57:04Z">
        <w:r>
          <w:rPr>
            <w:rFonts w:hint="eastAsia"/>
            <w:bCs/>
            <w:sz w:val="20"/>
            <w:szCs w:val="20"/>
            <w:lang w:val="en-US" w:eastAsia="zh-CN"/>
          </w:rPr>
          <w:t>s</w:t>
        </w:r>
      </w:ins>
      <w:ins w:id="286" w:author="ZTE,Fei Xue" w:date="2022-11-02T16:57:06Z">
        <w:r>
          <w:rPr>
            <w:rFonts w:hint="eastAsia"/>
            <w:bCs/>
            <w:sz w:val="20"/>
            <w:szCs w:val="20"/>
            <w:lang w:val="en-US" w:eastAsia="zh-CN"/>
          </w:rPr>
          <w:t>hould</w:t>
        </w:r>
      </w:ins>
      <w:r>
        <w:rPr>
          <w:rFonts w:hint="eastAsia"/>
          <w:bCs/>
          <w:sz w:val="20"/>
          <w:szCs w:val="20"/>
          <w:lang w:val="en-US" w:eastAsia="zh-CN"/>
        </w:rPr>
        <w:t xml:space="preserve"> be included to test beam correspondence performance</w:t>
      </w:r>
      <w:ins w:id="287" w:author="ZTE,Fei Xue" w:date="2022-11-02T16:57:13Z">
        <w:r>
          <w:rPr>
            <w:rFonts w:hint="eastAsia"/>
            <w:bCs/>
            <w:sz w:val="20"/>
            <w:szCs w:val="20"/>
            <w:lang w:val="en-US" w:eastAsia="zh-CN"/>
          </w:rPr>
          <w:t xml:space="preserve"> in </w:t>
        </w:r>
      </w:ins>
      <w:ins w:id="288" w:author="ZTE,Fei Xue" w:date="2022-11-02T16:57:14Z">
        <w:r>
          <w:rPr>
            <w:rFonts w:hint="eastAsia"/>
            <w:bCs/>
            <w:sz w:val="20"/>
            <w:szCs w:val="20"/>
            <w:lang w:val="en-US" w:eastAsia="zh-CN"/>
          </w:rPr>
          <w:t>IA</w:t>
        </w:r>
      </w:ins>
      <w:ins w:id="289" w:author="ZTE,Fei Xue" w:date="2022-11-02T16:57:15Z">
        <w:r>
          <w:rPr>
            <w:rFonts w:hint="eastAsia"/>
            <w:bCs/>
            <w:sz w:val="20"/>
            <w:szCs w:val="20"/>
            <w:lang w:val="en-US" w:eastAsia="zh-CN"/>
          </w:rPr>
          <w:t xml:space="preserve"> and </w:t>
        </w:r>
      </w:ins>
      <w:ins w:id="290" w:author="ZTE,Fei Xue" w:date="2022-11-02T16:57:26Z">
        <w:r>
          <w:rPr>
            <w:rFonts w:hint="eastAsia"/>
            <w:sz w:val="20"/>
            <w:szCs w:val="20"/>
            <w:highlight w:val="none"/>
            <w:lang w:val="en-US" w:eastAsia="zh-CN"/>
          </w:rPr>
          <w:t>RRC_INACTIVE status.</w:t>
        </w:r>
      </w:ins>
    </w:p>
    <w:p>
      <w:pPr>
        <w:keepNext w:val="0"/>
        <w:keepLines w:val="0"/>
        <w:pageBreakBefore w:val="0"/>
        <w:widowControl w:val="0"/>
        <w:kinsoku/>
        <w:wordWrap/>
        <w:overflowPunct/>
        <w:topLinePunct w:val="0"/>
        <w:autoSpaceDE/>
        <w:autoSpaceDN/>
        <w:bidi w:val="0"/>
        <w:adjustRightInd/>
        <w:snapToGrid/>
        <w:jc w:val="both"/>
        <w:textAlignment w:val="auto"/>
        <w:outlineLvl w:val="1"/>
        <w:rPr>
          <w:rFonts w:hint="default" w:ascii="Arial" w:hAnsi="Arial" w:cs="Arial"/>
          <w:sz w:val="28"/>
          <w:szCs w:val="28"/>
          <w:highlight w:val="none"/>
          <w:lang w:val="en-US" w:eastAsia="zh-CN"/>
        </w:rPr>
      </w:pPr>
      <w:r>
        <w:rPr>
          <w:rFonts w:hint="eastAsia" w:ascii="Arial" w:hAnsi="Arial" w:cs="Arial"/>
          <w:sz w:val="28"/>
          <w:szCs w:val="28"/>
          <w:highlight w:val="none"/>
          <w:lang w:val="en-US" w:eastAsia="zh-CN"/>
        </w:rPr>
        <w:t xml:space="preserve">2.3. </w:t>
      </w:r>
      <w:ins w:id="291" w:author="ZTE,Fei Xue" w:date="2022-11-02T17:00:18Z">
        <w:r>
          <w:rPr>
            <w:rFonts w:hint="eastAsia" w:ascii="Arial" w:hAnsi="Arial" w:cs="Arial"/>
            <w:sz w:val="28"/>
            <w:szCs w:val="28"/>
            <w:highlight w:val="none"/>
            <w:lang w:val="en-US" w:eastAsia="zh-CN"/>
          </w:rPr>
          <w:t>RA</w:t>
        </w:r>
      </w:ins>
      <w:ins w:id="292" w:author="ZTE,Fei Xue" w:date="2022-11-02T17:00:21Z">
        <w:r>
          <w:rPr>
            <w:rFonts w:hint="eastAsia" w:ascii="Arial" w:hAnsi="Arial" w:cs="Arial"/>
            <w:sz w:val="28"/>
            <w:szCs w:val="28"/>
            <w:highlight w:val="none"/>
            <w:lang w:val="en-US" w:eastAsia="zh-CN"/>
          </w:rPr>
          <w:t>-S</w:t>
        </w:r>
      </w:ins>
      <w:ins w:id="293" w:author="ZTE,Fei Xue" w:date="2022-11-02T17:00:22Z">
        <w:r>
          <w:rPr>
            <w:rFonts w:hint="eastAsia" w:ascii="Arial" w:hAnsi="Arial" w:cs="Arial"/>
            <w:sz w:val="28"/>
            <w:szCs w:val="28"/>
            <w:highlight w:val="none"/>
            <w:lang w:val="en-US" w:eastAsia="zh-CN"/>
          </w:rPr>
          <w:t>DT</w:t>
        </w:r>
      </w:ins>
      <w:ins w:id="294" w:author="ZTE,Fei Xue" w:date="2022-11-02T17:38:51Z">
        <w:r>
          <w:rPr>
            <w:rFonts w:hint="eastAsia" w:ascii="Arial" w:hAnsi="Arial" w:cs="Arial"/>
            <w:sz w:val="28"/>
            <w:szCs w:val="28"/>
            <w:highlight w:val="none"/>
            <w:lang w:val="en-US" w:eastAsia="zh-CN"/>
          </w:rPr>
          <w:t xml:space="preserve"> an</w:t>
        </w:r>
      </w:ins>
      <w:ins w:id="295" w:author="ZTE,Fei Xue" w:date="2022-11-02T17:38:52Z">
        <w:r>
          <w:rPr>
            <w:rFonts w:hint="eastAsia" w:ascii="Arial" w:hAnsi="Arial" w:cs="Arial"/>
            <w:sz w:val="28"/>
            <w:szCs w:val="28"/>
            <w:highlight w:val="none"/>
            <w:lang w:val="en-US" w:eastAsia="zh-CN"/>
          </w:rPr>
          <w:t>d C</w:t>
        </w:r>
      </w:ins>
      <w:ins w:id="296" w:author="ZTE,Fei Xue" w:date="2022-11-02T17:38:54Z">
        <w:r>
          <w:rPr>
            <w:rFonts w:hint="eastAsia" w:ascii="Arial" w:hAnsi="Arial" w:cs="Arial"/>
            <w:sz w:val="28"/>
            <w:szCs w:val="28"/>
            <w:highlight w:val="none"/>
            <w:lang w:val="en-US" w:eastAsia="zh-CN"/>
          </w:rPr>
          <w:t>G-S</w:t>
        </w:r>
      </w:ins>
      <w:ins w:id="297" w:author="ZTE,Fei Xue" w:date="2022-11-02T17:38:55Z">
        <w:r>
          <w:rPr>
            <w:rFonts w:hint="eastAsia" w:ascii="Arial" w:hAnsi="Arial" w:cs="Arial"/>
            <w:sz w:val="28"/>
            <w:szCs w:val="28"/>
            <w:highlight w:val="none"/>
            <w:lang w:val="en-US" w:eastAsia="zh-CN"/>
          </w:rPr>
          <w:t>DT</w:t>
        </w:r>
      </w:ins>
    </w:p>
    <w:p>
      <w:pPr>
        <w:autoSpaceDE/>
        <w:autoSpaceDN/>
        <w:adjustRightInd/>
        <w:snapToGrid/>
        <w:spacing w:before="0" w:beforeLines="-2147483648" w:after="0" w:afterLines="-2147483648" w:line="240" w:lineRule="auto"/>
        <w:jc w:val="both"/>
        <w:rPr>
          <w:ins w:id="298" w:author="ZTE,Fei Xue" w:date="2022-11-02T17:38:59Z"/>
          <w:rFonts w:hint="eastAsia"/>
          <w:sz w:val="20"/>
          <w:szCs w:val="20"/>
          <w:highlight w:val="none"/>
          <w:lang w:val="en-US" w:eastAsia="zh-CN"/>
        </w:rPr>
      </w:pPr>
      <w:ins w:id="299" w:author="ZTE,Fei Xue" w:date="2022-11-02T17:15:06Z">
        <w:r>
          <w:rPr>
            <w:rFonts w:hint="eastAsia" w:eastAsia="Times New Roman" w:cs="Times New Roman"/>
            <w:kern w:val="0"/>
            <w:sz w:val="20"/>
            <w:szCs w:val="20"/>
            <w:highlight w:val="none"/>
            <w:lang w:val="en-US" w:eastAsia="zh-CN" w:bidi="ar-SA"/>
          </w:rPr>
          <w:t>F</w:t>
        </w:r>
      </w:ins>
      <w:ins w:id="300" w:author="ZTE,Fei Xue" w:date="2022-11-02T17:18:39Z">
        <w:r>
          <w:rPr>
            <w:rFonts w:hint="eastAsia" w:eastAsia="Times New Roman" w:cs="Times New Roman"/>
            <w:kern w:val="0"/>
            <w:sz w:val="20"/>
            <w:szCs w:val="20"/>
            <w:highlight w:val="none"/>
            <w:lang w:val="en-US" w:eastAsia="zh-CN" w:bidi="ar-SA"/>
          </w:rPr>
          <w:t xml:space="preserve">or </w:t>
        </w:r>
      </w:ins>
      <w:ins w:id="301" w:author="ZTE,Fei Xue" w:date="2022-11-02T17:18:40Z">
        <w:r>
          <w:rPr>
            <w:rFonts w:hint="eastAsia" w:eastAsia="Times New Roman" w:cs="Times New Roman"/>
            <w:kern w:val="0"/>
            <w:sz w:val="20"/>
            <w:szCs w:val="20"/>
            <w:highlight w:val="none"/>
            <w:lang w:val="en-US" w:eastAsia="zh-CN" w:bidi="ar-SA"/>
          </w:rPr>
          <w:t>2 s</w:t>
        </w:r>
      </w:ins>
      <w:ins w:id="302" w:author="ZTE,Fei Xue" w:date="2022-11-02T17:18:41Z">
        <w:r>
          <w:rPr>
            <w:rFonts w:hint="eastAsia" w:eastAsia="Times New Roman" w:cs="Times New Roman"/>
            <w:kern w:val="0"/>
            <w:sz w:val="20"/>
            <w:szCs w:val="20"/>
            <w:highlight w:val="none"/>
            <w:lang w:val="en-US" w:eastAsia="zh-CN" w:bidi="ar-SA"/>
          </w:rPr>
          <w:t>tep r</w:t>
        </w:r>
      </w:ins>
      <w:ins w:id="303" w:author="ZTE,Fei Xue" w:date="2022-11-02T17:18:42Z">
        <w:r>
          <w:rPr>
            <w:rFonts w:hint="eastAsia" w:eastAsia="Times New Roman" w:cs="Times New Roman"/>
            <w:kern w:val="0"/>
            <w:sz w:val="20"/>
            <w:szCs w:val="20"/>
            <w:highlight w:val="none"/>
            <w:lang w:val="en-US" w:eastAsia="zh-CN" w:bidi="ar-SA"/>
          </w:rPr>
          <w:t xml:space="preserve">ach </w:t>
        </w:r>
      </w:ins>
      <w:ins w:id="304" w:author="ZTE,Fei Xue" w:date="2022-11-02T17:18:43Z">
        <w:r>
          <w:rPr>
            <w:rFonts w:hint="eastAsia" w:eastAsia="Times New Roman" w:cs="Times New Roman"/>
            <w:kern w:val="0"/>
            <w:sz w:val="20"/>
            <w:szCs w:val="20"/>
            <w:highlight w:val="none"/>
            <w:lang w:val="en-US" w:eastAsia="zh-CN" w:bidi="ar-SA"/>
          </w:rPr>
          <w:t>a</w:t>
        </w:r>
      </w:ins>
      <w:ins w:id="305" w:author="ZTE,Fei Xue" w:date="2022-11-02T17:18:44Z">
        <w:r>
          <w:rPr>
            <w:rFonts w:hint="eastAsia" w:eastAsia="Times New Roman" w:cs="Times New Roman"/>
            <w:kern w:val="0"/>
            <w:sz w:val="20"/>
            <w:szCs w:val="20"/>
            <w:highlight w:val="none"/>
            <w:lang w:val="en-US" w:eastAsia="zh-CN" w:bidi="ar-SA"/>
          </w:rPr>
          <w:t xml:space="preserve">nd </w:t>
        </w:r>
      </w:ins>
      <w:ins w:id="306" w:author="ZTE,Fei Xue" w:date="2022-11-02T17:18:45Z">
        <w:r>
          <w:rPr>
            <w:rFonts w:hint="eastAsia" w:eastAsia="Times New Roman" w:cs="Times New Roman"/>
            <w:kern w:val="0"/>
            <w:sz w:val="20"/>
            <w:szCs w:val="20"/>
            <w:highlight w:val="none"/>
            <w:lang w:val="en-US" w:eastAsia="zh-CN" w:bidi="ar-SA"/>
          </w:rPr>
          <w:t>4 st</w:t>
        </w:r>
      </w:ins>
      <w:ins w:id="307" w:author="ZTE,Fei Xue" w:date="2022-11-02T17:18:46Z">
        <w:r>
          <w:rPr>
            <w:rFonts w:hint="eastAsia" w:eastAsia="Times New Roman" w:cs="Times New Roman"/>
            <w:kern w:val="0"/>
            <w:sz w:val="20"/>
            <w:szCs w:val="20"/>
            <w:highlight w:val="none"/>
            <w:lang w:val="en-US" w:eastAsia="zh-CN" w:bidi="ar-SA"/>
          </w:rPr>
          <w:t xml:space="preserve">ep </w:t>
        </w:r>
      </w:ins>
      <w:ins w:id="308" w:author="ZTE,Fei Xue" w:date="2022-11-02T17:18:48Z">
        <w:r>
          <w:rPr>
            <w:rFonts w:hint="eastAsia" w:eastAsia="Times New Roman" w:cs="Times New Roman"/>
            <w:kern w:val="0"/>
            <w:sz w:val="20"/>
            <w:szCs w:val="20"/>
            <w:highlight w:val="none"/>
            <w:lang w:val="en-US" w:eastAsia="zh-CN" w:bidi="ar-SA"/>
          </w:rPr>
          <w:t>ra</w:t>
        </w:r>
      </w:ins>
      <w:ins w:id="309" w:author="ZTE,Fei Xue" w:date="2022-11-02T17:18:49Z">
        <w:r>
          <w:rPr>
            <w:rFonts w:hint="eastAsia" w:eastAsia="Times New Roman" w:cs="Times New Roman"/>
            <w:kern w:val="0"/>
            <w:sz w:val="20"/>
            <w:szCs w:val="20"/>
            <w:highlight w:val="none"/>
            <w:lang w:val="en-US" w:eastAsia="zh-CN" w:bidi="ar-SA"/>
          </w:rPr>
          <w:t xml:space="preserve">ch </w:t>
        </w:r>
      </w:ins>
      <w:ins w:id="310" w:author="ZTE,Fei Xue" w:date="2022-11-02T17:18:50Z">
        <w:r>
          <w:rPr>
            <w:rFonts w:hint="eastAsia" w:eastAsia="Times New Roman" w:cs="Times New Roman"/>
            <w:kern w:val="0"/>
            <w:sz w:val="20"/>
            <w:szCs w:val="20"/>
            <w:highlight w:val="none"/>
            <w:lang w:val="en-US" w:eastAsia="zh-CN" w:bidi="ar-SA"/>
          </w:rPr>
          <w:t>for</w:t>
        </w:r>
      </w:ins>
      <w:ins w:id="311" w:author="ZTE,Fei Xue" w:date="2022-11-02T17:18:53Z">
        <w:r>
          <w:rPr>
            <w:rFonts w:hint="eastAsia" w:eastAsia="Times New Roman" w:cs="Times New Roman"/>
            <w:kern w:val="0"/>
            <w:sz w:val="20"/>
            <w:szCs w:val="20"/>
            <w:highlight w:val="none"/>
            <w:lang w:val="en-US" w:eastAsia="zh-CN" w:bidi="ar-SA"/>
          </w:rPr>
          <w:t xml:space="preserve"> </w:t>
        </w:r>
      </w:ins>
      <w:ins w:id="312" w:author="ZTE,Fei Xue" w:date="2022-11-02T17:18:54Z">
        <w:r>
          <w:rPr>
            <w:rFonts w:hint="eastAsia" w:eastAsia="Times New Roman" w:cs="Times New Roman"/>
            <w:kern w:val="0"/>
            <w:sz w:val="20"/>
            <w:szCs w:val="20"/>
            <w:highlight w:val="none"/>
            <w:lang w:val="en-US" w:eastAsia="zh-CN" w:bidi="ar-SA"/>
          </w:rPr>
          <w:t>RA-</w:t>
        </w:r>
      </w:ins>
      <w:ins w:id="313" w:author="ZTE,Fei Xue" w:date="2022-11-02T17:18:55Z">
        <w:r>
          <w:rPr>
            <w:rFonts w:hint="eastAsia" w:eastAsia="Times New Roman" w:cs="Times New Roman"/>
            <w:kern w:val="0"/>
            <w:sz w:val="20"/>
            <w:szCs w:val="20"/>
            <w:highlight w:val="none"/>
            <w:lang w:val="en-US" w:eastAsia="zh-CN" w:bidi="ar-SA"/>
          </w:rPr>
          <w:t>SDT</w:t>
        </w:r>
      </w:ins>
      <w:ins w:id="314" w:author="ZTE,Fei Xue" w:date="2022-11-02T17:18:56Z">
        <w:r>
          <w:rPr>
            <w:rFonts w:hint="eastAsia" w:eastAsia="Times New Roman" w:cs="Times New Roman"/>
            <w:kern w:val="0"/>
            <w:sz w:val="20"/>
            <w:szCs w:val="20"/>
            <w:highlight w:val="none"/>
            <w:lang w:val="en-US" w:eastAsia="zh-CN" w:bidi="ar-SA"/>
          </w:rPr>
          <w:t xml:space="preserve"> trans</w:t>
        </w:r>
      </w:ins>
      <w:ins w:id="315" w:author="ZTE,Fei Xue" w:date="2022-11-02T17:18:59Z">
        <w:r>
          <w:rPr>
            <w:rFonts w:hint="eastAsia" w:eastAsia="Times New Roman" w:cs="Times New Roman"/>
            <w:kern w:val="0"/>
            <w:sz w:val="20"/>
            <w:szCs w:val="20"/>
            <w:highlight w:val="none"/>
            <w:lang w:val="en-US" w:eastAsia="zh-CN" w:bidi="ar-SA"/>
          </w:rPr>
          <w:t>m</w:t>
        </w:r>
      </w:ins>
      <w:ins w:id="316" w:author="ZTE,Fei Xue" w:date="2022-11-02T17:19:00Z">
        <w:r>
          <w:rPr>
            <w:rFonts w:hint="eastAsia" w:eastAsia="Times New Roman" w:cs="Times New Roman"/>
            <w:kern w:val="0"/>
            <w:sz w:val="20"/>
            <w:szCs w:val="20"/>
            <w:highlight w:val="none"/>
            <w:lang w:val="en-US" w:eastAsia="zh-CN" w:bidi="ar-SA"/>
          </w:rPr>
          <w:t>ission</w:t>
        </w:r>
      </w:ins>
      <w:ins w:id="317" w:author="ZTE,Fei Xue" w:date="2022-11-02T17:19:01Z">
        <w:r>
          <w:rPr>
            <w:rFonts w:hint="eastAsia" w:eastAsia="Times New Roman" w:cs="Times New Roman"/>
            <w:kern w:val="0"/>
            <w:sz w:val="20"/>
            <w:szCs w:val="20"/>
            <w:highlight w:val="none"/>
            <w:lang w:val="en-US" w:eastAsia="zh-CN" w:bidi="ar-SA"/>
          </w:rPr>
          <w:t xml:space="preserve">, the </w:t>
        </w:r>
      </w:ins>
      <w:ins w:id="318" w:author="ZTE,Fei Xue" w:date="2022-11-02T17:19:04Z">
        <w:r>
          <w:rPr>
            <w:rFonts w:hint="eastAsia" w:eastAsia="Times New Roman" w:cs="Times New Roman"/>
            <w:kern w:val="0"/>
            <w:sz w:val="20"/>
            <w:szCs w:val="20"/>
            <w:highlight w:val="none"/>
            <w:lang w:val="en-US" w:eastAsia="zh-CN" w:bidi="ar-SA"/>
          </w:rPr>
          <w:t>testi</w:t>
        </w:r>
      </w:ins>
      <w:ins w:id="319" w:author="ZTE,Fei Xue" w:date="2022-11-02T17:19:05Z">
        <w:r>
          <w:rPr>
            <w:rFonts w:hint="eastAsia" w:eastAsia="Times New Roman" w:cs="Times New Roman"/>
            <w:kern w:val="0"/>
            <w:sz w:val="20"/>
            <w:szCs w:val="20"/>
            <w:highlight w:val="none"/>
            <w:lang w:val="en-US" w:eastAsia="zh-CN" w:bidi="ar-SA"/>
          </w:rPr>
          <w:t xml:space="preserve">ng </w:t>
        </w:r>
      </w:ins>
      <w:ins w:id="320" w:author="ZTE,Fei Xue" w:date="2022-11-02T17:19:50Z">
        <w:r>
          <w:rPr>
            <w:rFonts w:hint="eastAsia" w:eastAsia="Times New Roman" w:cs="Times New Roman"/>
            <w:kern w:val="0"/>
            <w:sz w:val="20"/>
            <w:szCs w:val="20"/>
            <w:highlight w:val="none"/>
            <w:lang w:val="en-US" w:eastAsia="zh-CN" w:bidi="ar-SA"/>
          </w:rPr>
          <w:t>si</w:t>
        </w:r>
      </w:ins>
      <w:ins w:id="321" w:author="ZTE,Fei Xue" w:date="2022-11-02T17:19:51Z">
        <w:r>
          <w:rPr>
            <w:rFonts w:hint="eastAsia" w:eastAsia="Times New Roman" w:cs="Times New Roman"/>
            <w:kern w:val="0"/>
            <w:sz w:val="20"/>
            <w:szCs w:val="20"/>
            <w:highlight w:val="none"/>
            <w:lang w:val="en-US" w:eastAsia="zh-CN" w:bidi="ar-SA"/>
          </w:rPr>
          <w:t>de condi</w:t>
        </w:r>
      </w:ins>
      <w:ins w:id="322" w:author="ZTE,Fei Xue" w:date="2022-11-02T17:19:52Z">
        <w:r>
          <w:rPr>
            <w:rFonts w:hint="eastAsia" w:eastAsia="Times New Roman" w:cs="Times New Roman"/>
            <w:kern w:val="0"/>
            <w:sz w:val="20"/>
            <w:szCs w:val="20"/>
            <w:highlight w:val="none"/>
            <w:lang w:val="en-US" w:eastAsia="zh-CN" w:bidi="ar-SA"/>
          </w:rPr>
          <w:t>tio</w:t>
        </w:r>
      </w:ins>
      <w:ins w:id="323" w:author="ZTE,Fei Xue" w:date="2022-11-02T17:19:53Z">
        <w:r>
          <w:rPr>
            <w:rFonts w:hint="eastAsia" w:eastAsia="Times New Roman" w:cs="Times New Roman"/>
            <w:kern w:val="0"/>
            <w:sz w:val="20"/>
            <w:szCs w:val="20"/>
            <w:highlight w:val="none"/>
            <w:lang w:val="en-US" w:eastAsia="zh-CN" w:bidi="ar-SA"/>
          </w:rPr>
          <w:t>n</w:t>
        </w:r>
      </w:ins>
      <w:ins w:id="324" w:author="ZTE,Fei Xue" w:date="2022-11-02T17:19:07Z">
        <w:r>
          <w:rPr>
            <w:rFonts w:hint="eastAsia" w:eastAsia="Times New Roman" w:cs="Times New Roman"/>
            <w:kern w:val="0"/>
            <w:sz w:val="20"/>
            <w:szCs w:val="20"/>
            <w:highlight w:val="none"/>
            <w:lang w:val="en-US" w:eastAsia="zh-CN" w:bidi="ar-SA"/>
          </w:rPr>
          <w:t xml:space="preserve"> for</w:t>
        </w:r>
      </w:ins>
      <w:ins w:id="325" w:author="ZTE,Fei Xue" w:date="2022-11-02T17:19:09Z">
        <w:r>
          <w:rPr>
            <w:rFonts w:hint="eastAsia" w:eastAsia="Times New Roman" w:cs="Times New Roman"/>
            <w:kern w:val="0"/>
            <w:sz w:val="20"/>
            <w:szCs w:val="20"/>
            <w:highlight w:val="none"/>
            <w:lang w:val="en-US" w:eastAsia="zh-CN" w:bidi="ar-SA"/>
          </w:rPr>
          <w:t xml:space="preserve"> </w:t>
        </w:r>
      </w:ins>
      <w:ins w:id="326" w:author="ZTE,Fei Xue" w:date="2022-11-02T17:19:12Z">
        <w:r>
          <w:rPr>
            <w:rFonts w:hint="eastAsia" w:eastAsia="Times New Roman" w:cs="Times New Roman"/>
            <w:kern w:val="0"/>
            <w:sz w:val="20"/>
            <w:szCs w:val="20"/>
            <w:highlight w:val="none"/>
            <w:lang w:val="en-US" w:eastAsia="zh-CN" w:bidi="ar-SA"/>
          </w:rPr>
          <w:t>M</w:t>
        </w:r>
      </w:ins>
      <w:ins w:id="327" w:author="ZTE,Fei Xue" w:date="2022-11-02T17:47:05Z">
        <w:r>
          <w:rPr>
            <w:rFonts w:hint="eastAsia" w:eastAsia="Times New Roman" w:cs="Times New Roman"/>
            <w:kern w:val="0"/>
            <w:sz w:val="20"/>
            <w:szCs w:val="20"/>
            <w:highlight w:val="none"/>
            <w:lang w:val="en-US" w:eastAsia="zh-CN" w:bidi="ar-SA"/>
          </w:rPr>
          <w:t>s</w:t>
        </w:r>
      </w:ins>
      <w:ins w:id="328" w:author="ZTE,Fei Xue" w:date="2022-11-02T17:47:06Z">
        <w:r>
          <w:rPr>
            <w:rFonts w:hint="eastAsia" w:eastAsia="Times New Roman" w:cs="Times New Roman"/>
            <w:kern w:val="0"/>
            <w:sz w:val="20"/>
            <w:szCs w:val="20"/>
            <w:highlight w:val="none"/>
            <w:lang w:val="en-US" w:eastAsia="zh-CN" w:bidi="ar-SA"/>
          </w:rPr>
          <w:t>g</w:t>
        </w:r>
      </w:ins>
      <w:ins w:id="329" w:author="ZTE,Fei Xue" w:date="2022-11-02T17:19:17Z">
        <w:r>
          <w:rPr>
            <w:rFonts w:hint="eastAsia" w:eastAsia="Times New Roman" w:cs="Times New Roman"/>
            <w:kern w:val="0"/>
            <w:sz w:val="20"/>
            <w:szCs w:val="20"/>
            <w:highlight w:val="none"/>
            <w:lang w:val="en-US" w:eastAsia="zh-CN" w:bidi="ar-SA"/>
          </w:rPr>
          <w:t>1 o</w:t>
        </w:r>
      </w:ins>
      <w:ins w:id="330" w:author="ZTE,Fei Xue" w:date="2022-11-02T17:19:18Z">
        <w:r>
          <w:rPr>
            <w:rFonts w:hint="eastAsia" w:eastAsia="Times New Roman" w:cs="Times New Roman"/>
            <w:kern w:val="0"/>
            <w:sz w:val="20"/>
            <w:szCs w:val="20"/>
            <w:highlight w:val="none"/>
            <w:lang w:val="en-US" w:eastAsia="zh-CN" w:bidi="ar-SA"/>
          </w:rPr>
          <w:t xml:space="preserve">f </w:t>
        </w:r>
      </w:ins>
      <w:ins w:id="331" w:author="ZTE,Fei Xue" w:date="2022-11-02T17:19:19Z">
        <w:r>
          <w:rPr>
            <w:rFonts w:hint="eastAsia" w:eastAsia="Times New Roman" w:cs="Times New Roman"/>
            <w:kern w:val="0"/>
            <w:sz w:val="20"/>
            <w:szCs w:val="20"/>
            <w:highlight w:val="none"/>
            <w:lang w:val="en-US" w:eastAsia="zh-CN" w:bidi="ar-SA"/>
          </w:rPr>
          <w:t>4 s</w:t>
        </w:r>
      </w:ins>
      <w:ins w:id="332" w:author="ZTE,Fei Xue" w:date="2022-11-02T17:19:20Z">
        <w:r>
          <w:rPr>
            <w:rFonts w:hint="eastAsia" w:eastAsia="Times New Roman" w:cs="Times New Roman"/>
            <w:kern w:val="0"/>
            <w:sz w:val="20"/>
            <w:szCs w:val="20"/>
            <w:highlight w:val="none"/>
            <w:lang w:val="en-US" w:eastAsia="zh-CN" w:bidi="ar-SA"/>
          </w:rPr>
          <w:t>te</w:t>
        </w:r>
      </w:ins>
      <w:ins w:id="333" w:author="ZTE,Fei Xue" w:date="2022-11-02T17:19:21Z">
        <w:r>
          <w:rPr>
            <w:rFonts w:hint="eastAsia" w:eastAsia="Times New Roman" w:cs="Times New Roman"/>
            <w:kern w:val="0"/>
            <w:sz w:val="20"/>
            <w:szCs w:val="20"/>
            <w:highlight w:val="none"/>
            <w:lang w:val="en-US" w:eastAsia="zh-CN" w:bidi="ar-SA"/>
          </w:rPr>
          <w:t>p</w:t>
        </w:r>
      </w:ins>
      <w:ins w:id="334" w:author="ZTE,Fei Xue" w:date="2022-11-02T17:19:22Z">
        <w:r>
          <w:rPr>
            <w:rFonts w:hint="eastAsia" w:eastAsia="Times New Roman" w:cs="Times New Roman"/>
            <w:kern w:val="0"/>
            <w:sz w:val="20"/>
            <w:szCs w:val="20"/>
            <w:highlight w:val="none"/>
            <w:lang w:val="en-US" w:eastAsia="zh-CN" w:bidi="ar-SA"/>
          </w:rPr>
          <w:t xml:space="preserve"> </w:t>
        </w:r>
      </w:ins>
      <w:ins w:id="335" w:author="ZTE,Fei Xue" w:date="2022-11-02T17:19:23Z">
        <w:r>
          <w:rPr>
            <w:rFonts w:hint="eastAsia" w:eastAsia="Times New Roman" w:cs="Times New Roman"/>
            <w:kern w:val="0"/>
            <w:sz w:val="20"/>
            <w:szCs w:val="20"/>
            <w:highlight w:val="none"/>
            <w:lang w:val="en-US" w:eastAsia="zh-CN" w:bidi="ar-SA"/>
          </w:rPr>
          <w:t>r</w:t>
        </w:r>
      </w:ins>
      <w:ins w:id="336" w:author="ZTE,Fei Xue" w:date="2022-11-02T17:19:25Z">
        <w:r>
          <w:rPr>
            <w:rFonts w:hint="eastAsia" w:eastAsia="Times New Roman" w:cs="Times New Roman"/>
            <w:kern w:val="0"/>
            <w:sz w:val="20"/>
            <w:szCs w:val="20"/>
            <w:highlight w:val="none"/>
            <w:lang w:val="en-US" w:eastAsia="zh-CN" w:bidi="ar-SA"/>
          </w:rPr>
          <w:t>ach</w:t>
        </w:r>
      </w:ins>
      <w:ins w:id="337" w:author="ZTE,Fei Xue" w:date="2022-11-02T17:19:26Z">
        <w:r>
          <w:rPr>
            <w:rFonts w:hint="eastAsia" w:eastAsia="Times New Roman" w:cs="Times New Roman"/>
            <w:kern w:val="0"/>
            <w:sz w:val="20"/>
            <w:szCs w:val="20"/>
            <w:highlight w:val="none"/>
            <w:lang w:val="en-US" w:eastAsia="zh-CN" w:bidi="ar-SA"/>
          </w:rPr>
          <w:t xml:space="preserve"> and </w:t>
        </w:r>
      </w:ins>
      <w:ins w:id="338" w:author="ZTE,Fei Xue" w:date="2022-11-02T17:47:13Z">
        <w:r>
          <w:rPr>
            <w:rFonts w:hint="eastAsia" w:eastAsia="Times New Roman" w:cs="Times New Roman"/>
            <w:kern w:val="0"/>
            <w:sz w:val="20"/>
            <w:szCs w:val="20"/>
            <w:highlight w:val="none"/>
            <w:lang w:val="en-US" w:eastAsia="zh-CN" w:bidi="ar-SA"/>
          </w:rPr>
          <w:t>Msg</w:t>
        </w:r>
      </w:ins>
      <w:ins w:id="339" w:author="ZTE,Fei Xue" w:date="2022-11-02T17:19:32Z">
        <w:r>
          <w:rPr>
            <w:rFonts w:hint="eastAsia" w:eastAsia="Times New Roman" w:cs="Times New Roman"/>
            <w:kern w:val="0"/>
            <w:sz w:val="20"/>
            <w:szCs w:val="20"/>
            <w:highlight w:val="none"/>
            <w:lang w:val="en-US" w:eastAsia="zh-CN" w:bidi="ar-SA"/>
          </w:rPr>
          <w:t>A o</w:t>
        </w:r>
      </w:ins>
      <w:ins w:id="340" w:author="ZTE,Fei Xue" w:date="2022-11-02T17:19:33Z">
        <w:r>
          <w:rPr>
            <w:rFonts w:hint="eastAsia" w:eastAsia="Times New Roman" w:cs="Times New Roman"/>
            <w:kern w:val="0"/>
            <w:sz w:val="20"/>
            <w:szCs w:val="20"/>
            <w:highlight w:val="none"/>
            <w:lang w:val="en-US" w:eastAsia="zh-CN" w:bidi="ar-SA"/>
          </w:rPr>
          <w:t>f</w:t>
        </w:r>
      </w:ins>
      <w:ins w:id="341" w:author="ZTE,Fei Xue" w:date="2022-11-02T17:19:36Z">
        <w:r>
          <w:rPr>
            <w:rFonts w:hint="eastAsia" w:eastAsia="Times New Roman" w:cs="Times New Roman"/>
            <w:kern w:val="0"/>
            <w:sz w:val="20"/>
            <w:szCs w:val="20"/>
            <w:highlight w:val="none"/>
            <w:lang w:val="en-US" w:eastAsia="zh-CN" w:bidi="ar-SA"/>
          </w:rPr>
          <w:t xml:space="preserve"> </w:t>
        </w:r>
      </w:ins>
      <w:ins w:id="342" w:author="ZTE,Fei Xue" w:date="2022-11-02T17:19:37Z">
        <w:r>
          <w:rPr>
            <w:rFonts w:hint="eastAsia" w:eastAsia="Times New Roman" w:cs="Times New Roman"/>
            <w:kern w:val="0"/>
            <w:sz w:val="20"/>
            <w:szCs w:val="20"/>
            <w:highlight w:val="none"/>
            <w:lang w:val="en-US" w:eastAsia="zh-CN" w:bidi="ar-SA"/>
          </w:rPr>
          <w:t xml:space="preserve">2 </w:t>
        </w:r>
      </w:ins>
      <w:ins w:id="343" w:author="ZTE,Fei Xue" w:date="2022-11-02T17:19:38Z">
        <w:r>
          <w:rPr>
            <w:rFonts w:hint="eastAsia" w:eastAsia="Times New Roman" w:cs="Times New Roman"/>
            <w:kern w:val="0"/>
            <w:sz w:val="20"/>
            <w:szCs w:val="20"/>
            <w:highlight w:val="none"/>
            <w:lang w:val="en-US" w:eastAsia="zh-CN" w:bidi="ar-SA"/>
          </w:rPr>
          <w:t xml:space="preserve">step </w:t>
        </w:r>
      </w:ins>
      <w:ins w:id="344" w:author="ZTE,Fei Xue" w:date="2022-11-02T17:19:39Z">
        <w:r>
          <w:rPr>
            <w:rFonts w:hint="eastAsia" w:eastAsia="Times New Roman" w:cs="Times New Roman"/>
            <w:kern w:val="0"/>
            <w:sz w:val="20"/>
            <w:szCs w:val="20"/>
            <w:highlight w:val="none"/>
            <w:lang w:val="en-US" w:eastAsia="zh-CN" w:bidi="ar-SA"/>
          </w:rPr>
          <w:t>rach</w:t>
        </w:r>
      </w:ins>
      <w:ins w:id="345" w:author="ZTE,Fei Xue" w:date="2022-11-02T17:19:40Z">
        <w:r>
          <w:rPr>
            <w:rFonts w:hint="eastAsia" w:eastAsia="Times New Roman" w:cs="Times New Roman"/>
            <w:kern w:val="0"/>
            <w:sz w:val="20"/>
            <w:szCs w:val="20"/>
            <w:highlight w:val="none"/>
            <w:lang w:val="en-US" w:eastAsia="zh-CN" w:bidi="ar-SA"/>
          </w:rPr>
          <w:t>,</w:t>
        </w:r>
      </w:ins>
      <w:ins w:id="346" w:author="ZTE,Fei Xue" w:date="2022-11-02T17:19:57Z">
        <w:r>
          <w:rPr>
            <w:rFonts w:hint="eastAsia" w:eastAsia="Times New Roman" w:cs="Times New Roman"/>
            <w:kern w:val="0"/>
            <w:sz w:val="20"/>
            <w:szCs w:val="20"/>
            <w:highlight w:val="none"/>
            <w:lang w:val="en-US" w:eastAsia="zh-CN" w:bidi="ar-SA"/>
          </w:rPr>
          <w:t xml:space="preserve"> there</w:t>
        </w:r>
      </w:ins>
      <w:ins w:id="347" w:author="ZTE,Fei Xue" w:date="2022-11-02T17:19:58Z">
        <w:r>
          <w:rPr>
            <w:rFonts w:hint="eastAsia" w:eastAsia="Times New Roman" w:cs="Times New Roman"/>
            <w:kern w:val="0"/>
            <w:sz w:val="20"/>
            <w:szCs w:val="20"/>
            <w:highlight w:val="none"/>
            <w:lang w:val="en-US" w:eastAsia="zh-CN" w:bidi="ar-SA"/>
          </w:rPr>
          <w:t>fore</w:t>
        </w:r>
      </w:ins>
      <w:ins w:id="348" w:author="ZTE,Fei Xue" w:date="2022-11-02T17:19:59Z">
        <w:r>
          <w:rPr>
            <w:rFonts w:hint="eastAsia" w:eastAsia="Times New Roman" w:cs="Times New Roman"/>
            <w:kern w:val="0"/>
            <w:sz w:val="20"/>
            <w:szCs w:val="20"/>
            <w:highlight w:val="none"/>
            <w:lang w:val="en-US" w:eastAsia="zh-CN" w:bidi="ar-SA"/>
          </w:rPr>
          <w:t xml:space="preserve"> </w:t>
        </w:r>
      </w:ins>
      <w:ins w:id="349" w:author="ZTE,Fei Xue" w:date="2022-11-02T17:20:00Z">
        <w:r>
          <w:rPr>
            <w:rFonts w:hint="eastAsia" w:eastAsia="Times New Roman" w:cs="Times New Roman"/>
            <w:kern w:val="0"/>
            <w:sz w:val="20"/>
            <w:szCs w:val="20"/>
            <w:highlight w:val="none"/>
            <w:lang w:val="en-US" w:eastAsia="zh-CN" w:bidi="ar-SA"/>
          </w:rPr>
          <w:t>do</w:t>
        </w:r>
      </w:ins>
      <w:ins w:id="350" w:author="ZTE,Fei Xue" w:date="2022-11-02T17:20:02Z">
        <w:r>
          <w:rPr>
            <w:rFonts w:hint="eastAsia" w:eastAsia="Times New Roman" w:cs="Times New Roman"/>
            <w:kern w:val="0"/>
            <w:sz w:val="20"/>
            <w:szCs w:val="20"/>
            <w:highlight w:val="none"/>
            <w:lang w:val="en-US" w:eastAsia="zh-CN" w:bidi="ar-SA"/>
          </w:rPr>
          <w:t>wn</w:t>
        </w:r>
      </w:ins>
      <w:ins w:id="351" w:author="ZTE,Fei Xue" w:date="2022-11-02T17:20:03Z">
        <w:r>
          <w:rPr>
            <w:rFonts w:hint="eastAsia" w:eastAsia="Times New Roman" w:cs="Times New Roman"/>
            <w:kern w:val="0"/>
            <w:sz w:val="20"/>
            <w:szCs w:val="20"/>
            <w:highlight w:val="none"/>
            <w:lang w:val="en-US" w:eastAsia="zh-CN" w:bidi="ar-SA"/>
          </w:rPr>
          <w:t>lin</w:t>
        </w:r>
      </w:ins>
      <w:ins w:id="352" w:author="ZTE,Fei Xue" w:date="2022-11-02T17:20:09Z">
        <w:r>
          <w:rPr>
            <w:rFonts w:hint="eastAsia" w:eastAsia="Times New Roman" w:cs="Times New Roman"/>
            <w:kern w:val="0"/>
            <w:sz w:val="20"/>
            <w:szCs w:val="20"/>
            <w:highlight w:val="none"/>
            <w:lang w:val="en-US" w:eastAsia="zh-CN" w:bidi="ar-SA"/>
          </w:rPr>
          <w:t xml:space="preserve">k </w:t>
        </w:r>
      </w:ins>
      <w:ins w:id="353" w:author="ZTE,Fei Xue" w:date="2022-11-02T17:20:10Z">
        <w:r>
          <w:rPr>
            <w:rFonts w:hint="eastAsia" w:eastAsia="Times New Roman" w:cs="Times New Roman"/>
            <w:kern w:val="0"/>
            <w:sz w:val="20"/>
            <w:szCs w:val="20"/>
            <w:highlight w:val="none"/>
            <w:lang w:val="en-US" w:eastAsia="zh-CN" w:bidi="ar-SA"/>
          </w:rPr>
          <w:t>SSB</w:t>
        </w:r>
      </w:ins>
      <w:ins w:id="354" w:author="ZTE,Fei Xue" w:date="2022-11-02T17:20:11Z">
        <w:r>
          <w:rPr>
            <w:rFonts w:hint="eastAsia" w:eastAsia="Times New Roman" w:cs="Times New Roman"/>
            <w:kern w:val="0"/>
            <w:sz w:val="20"/>
            <w:szCs w:val="20"/>
            <w:highlight w:val="none"/>
            <w:lang w:val="en-US" w:eastAsia="zh-CN" w:bidi="ar-SA"/>
          </w:rPr>
          <w:t xml:space="preserve"> </w:t>
        </w:r>
      </w:ins>
      <w:ins w:id="355" w:author="ZTE,Fei Xue" w:date="2022-11-02T17:20:16Z">
        <w:r>
          <w:rPr>
            <w:rFonts w:hint="eastAsia" w:eastAsia="Times New Roman" w:cs="Times New Roman"/>
            <w:kern w:val="0"/>
            <w:sz w:val="20"/>
            <w:szCs w:val="20"/>
            <w:highlight w:val="none"/>
            <w:lang w:val="en-US" w:eastAsia="zh-CN" w:bidi="ar-SA"/>
          </w:rPr>
          <w:t>e</w:t>
        </w:r>
      </w:ins>
      <w:ins w:id="356" w:author="ZTE,Fei Xue" w:date="2022-11-02T17:20:17Z">
        <w:r>
          <w:rPr>
            <w:rFonts w:hint="eastAsia" w:eastAsia="Times New Roman" w:cs="Times New Roman"/>
            <w:kern w:val="0"/>
            <w:sz w:val="20"/>
            <w:szCs w:val="20"/>
            <w:highlight w:val="none"/>
            <w:lang w:val="en-US" w:eastAsia="zh-CN" w:bidi="ar-SA"/>
          </w:rPr>
          <w:t>stim</w:t>
        </w:r>
      </w:ins>
      <w:ins w:id="357" w:author="ZTE,Fei Xue" w:date="2022-11-02T17:20:18Z">
        <w:r>
          <w:rPr>
            <w:rFonts w:hint="eastAsia" w:eastAsia="Times New Roman" w:cs="Times New Roman"/>
            <w:kern w:val="0"/>
            <w:sz w:val="20"/>
            <w:szCs w:val="20"/>
            <w:highlight w:val="none"/>
            <w:lang w:val="en-US" w:eastAsia="zh-CN" w:bidi="ar-SA"/>
          </w:rPr>
          <w:t xml:space="preserve">ation </w:t>
        </w:r>
      </w:ins>
      <w:ins w:id="358" w:author="ZTE,Fei Xue" w:date="2022-11-02T17:20:21Z">
        <w:r>
          <w:rPr>
            <w:rFonts w:hint="eastAsia" w:eastAsia="Times New Roman" w:cs="Times New Roman"/>
            <w:kern w:val="0"/>
            <w:sz w:val="20"/>
            <w:szCs w:val="20"/>
            <w:highlight w:val="none"/>
            <w:lang w:val="en-US" w:eastAsia="zh-CN" w:bidi="ar-SA"/>
          </w:rPr>
          <w:t>perform</w:t>
        </w:r>
      </w:ins>
      <w:ins w:id="359" w:author="ZTE,Fei Xue" w:date="2022-11-02T17:20:22Z">
        <w:r>
          <w:rPr>
            <w:rFonts w:hint="eastAsia" w:eastAsia="Times New Roman" w:cs="Times New Roman"/>
            <w:kern w:val="0"/>
            <w:sz w:val="20"/>
            <w:szCs w:val="20"/>
            <w:highlight w:val="none"/>
            <w:lang w:val="en-US" w:eastAsia="zh-CN" w:bidi="ar-SA"/>
          </w:rPr>
          <w:t>ance</w:t>
        </w:r>
      </w:ins>
      <w:ins w:id="360" w:author="ZTE,Fei Xue" w:date="2022-11-02T17:20:24Z">
        <w:r>
          <w:rPr>
            <w:rFonts w:hint="eastAsia" w:eastAsia="Times New Roman" w:cs="Times New Roman"/>
            <w:kern w:val="0"/>
            <w:sz w:val="20"/>
            <w:szCs w:val="20"/>
            <w:highlight w:val="none"/>
            <w:lang w:val="en-US" w:eastAsia="zh-CN" w:bidi="ar-SA"/>
          </w:rPr>
          <w:t xml:space="preserve"> an</w:t>
        </w:r>
      </w:ins>
      <w:ins w:id="361" w:author="ZTE,Fei Xue" w:date="2022-11-02T17:20:25Z">
        <w:r>
          <w:rPr>
            <w:rFonts w:hint="eastAsia" w:eastAsia="Times New Roman" w:cs="Times New Roman"/>
            <w:kern w:val="0"/>
            <w:sz w:val="20"/>
            <w:szCs w:val="20"/>
            <w:highlight w:val="none"/>
            <w:lang w:val="en-US" w:eastAsia="zh-CN" w:bidi="ar-SA"/>
          </w:rPr>
          <w:t>d its</w:t>
        </w:r>
      </w:ins>
      <w:ins w:id="362" w:author="ZTE,Fei Xue" w:date="2022-11-02T17:20:26Z">
        <w:r>
          <w:rPr>
            <w:rFonts w:hint="eastAsia" w:eastAsia="Times New Roman" w:cs="Times New Roman"/>
            <w:kern w:val="0"/>
            <w:sz w:val="20"/>
            <w:szCs w:val="20"/>
            <w:highlight w:val="none"/>
            <w:lang w:val="en-US" w:eastAsia="zh-CN" w:bidi="ar-SA"/>
          </w:rPr>
          <w:t xml:space="preserve"> upli</w:t>
        </w:r>
      </w:ins>
      <w:ins w:id="363" w:author="ZTE,Fei Xue" w:date="2022-11-02T17:20:27Z">
        <w:r>
          <w:rPr>
            <w:rFonts w:hint="eastAsia" w:eastAsia="Times New Roman" w:cs="Times New Roman"/>
            <w:kern w:val="0"/>
            <w:sz w:val="20"/>
            <w:szCs w:val="20"/>
            <w:highlight w:val="none"/>
            <w:lang w:val="en-US" w:eastAsia="zh-CN" w:bidi="ar-SA"/>
          </w:rPr>
          <w:t xml:space="preserve">nk </w:t>
        </w:r>
      </w:ins>
      <w:ins w:id="364" w:author="ZTE,Fei Xue" w:date="2022-11-02T17:20:29Z">
        <w:r>
          <w:rPr>
            <w:rFonts w:hint="eastAsia" w:eastAsia="Times New Roman" w:cs="Times New Roman"/>
            <w:kern w:val="0"/>
            <w:sz w:val="20"/>
            <w:szCs w:val="20"/>
            <w:highlight w:val="none"/>
            <w:lang w:val="en-US" w:eastAsia="zh-CN" w:bidi="ar-SA"/>
          </w:rPr>
          <w:t>beam</w:t>
        </w:r>
      </w:ins>
      <w:ins w:id="365" w:author="ZTE,Fei Xue" w:date="2022-11-02T17:21:55Z">
        <w:r>
          <w:rPr>
            <w:rFonts w:hint="eastAsia" w:eastAsia="Times New Roman" w:cs="Times New Roman"/>
            <w:kern w:val="0"/>
            <w:sz w:val="20"/>
            <w:szCs w:val="20"/>
            <w:highlight w:val="none"/>
            <w:lang w:val="en-US" w:eastAsia="zh-CN" w:bidi="ar-SA"/>
          </w:rPr>
          <w:t xml:space="preserve"> </w:t>
        </w:r>
      </w:ins>
      <w:ins w:id="366" w:author="ZTE,Fei Xue" w:date="2022-11-02T17:21:56Z">
        <w:r>
          <w:rPr>
            <w:rFonts w:hint="eastAsia" w:eastAsia="Times New Roman" w:cs="Times New Roman"/>
            <w:kern w:val="0"/>
            <w:sz w:val="20"/>
            <w:szCs w:val="20"/>
            <w:highlight w:val="none"/>
            <w:lang w:val="en-US" w:eastAsia="zh-CN" w:bidi="ar-SA"/>
          </w:rPr>
          <w:t>stee</w:t>
        </w:r>
      </w:ins>
      <w:ins w:id="367" w:author="ZTE,Fei Xue" w:date="2022-11-02T17:21:57Z">
        <w:r>
          <w:rPr>
            <w:rFonts w:hint="eastAsia" w:eastAsia="Times New Roman" w:cs="Times New Roman"/>
            <w:kern w:val="0"/>
            <w:sz w:val="20"/>
            <w:szCs w:val="20"/>
            <w:highlight w:val="none"/>
            <w:lang w:val="en-US" w:eastAsia="zh-CN" w:bidi="ar-SA"/>
          </w:rPr>
          <w:t xml:space="preserve">ring </w:t>
        </w:r>
      </w:ins>
      <w:ins w:id="368" w:author="ZTE,Fei Xue" w:date="2022-11-02T17:22:34Z">
        <w:r>
          <w:rPr>
            <w:rFonts w:hint="eastAsia" w:eastAsia="Times New Roman" w:cs="Times New Roman"/>
            <w:kern w:val="0"/>
            <w:sz w:val="20"/>
            <w:szCs w:val="20"/>
            <w:highlight w:val="none"/>
            <w:lang w:val="en-US" w:eastAsia="zh-CN" w:bidi="ar-SA"/>
          </w:rPr>
          <w:t>would b</w:t>
        </w:r>
      </w:ins>
      <w:ins w:id="369" w:author="ZTE,Fei Xue" w:date="2022-11-02T17:22:35Z">
        <w:r>
          <w:rPr>
            <w:rFonts w:hint="eastAsia" w:eastAsia="Times New Roman" w:cs="Times New Roman"/>
            <w:kern w:val="0"/>
            <w:sz w:val="20"/>
            <w:szCs w:val="20"/>
            <w:highlight w:val="none"/>
            <w:lang w:val="en-US" w:eastAsia="zh-CN" w:bidi="ar-SA"/>
          </w:rPr>
          <w:t>e differe</w:t>
        </w:r>
      </w:ins>
      <w:ins w:id="370" w:author="ZTE,Fei Xue" w:date="2022-11-02T17:22:36Z">
        <w:r>
          <w:rPr>
            <w:rFonts w:hint="eastAsia" w:eastAsia="Times New Roman" w:cs="Times New Roman"/>
            <w:kern w:val="0"/>
            <w:sz w:val="20"/>
            <w:szCs w:val="20"/>
            <w:highlight w:val="none"/>
            <w:lang w:val="en-US" w:eastAsia="zh-CN" w:bidi="ar-SA"/>
          </w:rPr>
          <w:t>nt</w:t>
        </w:r>
      </w:ins>
      <w:ins w:id="371" w:author="ZTE,Fei Xue" w:date="2022-11-02T17:22:38Z">
        <w:r>
          <w:rPr>
            <w:rFonts w:hint="eastAsia" w:eastAsia="Times New Roman" w:cs="Times New Roman"/>
            <w:kern w:val="0"/>
            <w:sz w:val="20"/>
            <w:szCs w:val="20"/>
            <w:highlight w:val="none"/>
            <w:lang w:val="en-US" w:eastAsia="zh-CN" w:bidi="ar-SA"/>
          </w:rPr>
          <w:t xml:space="preserve"> </w:t>
        </w:r>
      </w:ins>
      <w:ins w:id="372" w:author="ZTE,Fei Xue" w:date="2022-11-02T17:22:39Z">
        <w:r>
          <w:rPr>
            <w:rFonts w:hint="eastAsia" w:eastAsia="Times New Roman" w:cs="Times New Roman"/>
            <w:kern w:val="0"/>
            <w:sz w:val="20"/>
            <w:szCs w:val="20"/>
            <w:highlight w:val="none"/>
            <w:lang w:val="en-US" w:eastAsia="zh-CN" w:bidi="ar-SA"/>
          </w:rPr>
          <w:t>and its</w:t>
        </w:r>
      </w:ins>
      <w:ins w:id="373" w:author="ZTE,Fei Xue" w:date="2022-11-02T17:22:40Z">
        <w:r>
          <w:rPr>
            <w:rFonts w:hint="eastAsia" w:eastAsia="Times New Roman" w:cs="Times New Roman"/>
            <w:kern w:val="0"/>
            <w:sz w:val="20"/>
            <w:szCs w:val="20"/>
            <w:highlight w:val="none"/>
            <w:lang w:val="en-US" w:eastAsia="zh-CN" w:bidi="ar-SA"/>
          </w:rPr>
          <w:t xml:space="preserve"> upl</w:t>
        </w:r>
      </w:ins>
      <w:ins w:id="374" w:author="ZTE,Fei Xue" w:date="2022-11-02T17:22:41Z">
        <w:r>
          <w:rPr>
            <w:rFonts w:hint="eastAsia" w:eastAsia="Times New Roman" w:cs="Times New Roman"/>
            <w:kern w:val="0"/>
            <w:sz w:val="20"/>
            <w:szCs w:val="20"/>
            <w:highlight w:val="none"/>
            <w:lang w:val="en-US" w:eastAsia="zh-CN" w:bidi="ar-SA"/>
          </w:rPr>
          <w:t xml:space="preserve">ink </w:t>
        </w:r>
      </w:ins>
      <w:ins w:id="375" w:author="ZTE,Fei Xue" w:date="2022-11-02T17:22:42Z">
        <w:r>
          <w:rPr>
            <w:rFonts w:hint="eastAsia" w:eastAsia="Times New Roman" w:cs="Times New Roman"/>
            <w:kern w:val="0"/>
            <w:sz w:val="20"/>
            <w:szCs w:val="20"/>
            <w:highlight w:val="none"/>
            <w:lang w:val="en-US" w:eastAsia="zh-CN" w:bidi="ar-SA"/>
          </w:rPr>
          <w:t xml:space="preserve">beam </w:t>
        </w:r>
      </w:ins>
      <w:ins w:id="376" w:author="ZTE,Fei Xue" w:date="2022-11-02T17:22:46Z">
        <w:r>
          <w:rPr>
            <w:rFonts w:hint="eastAsia" w:eastAsia="Times New Roman" w:cs="Times New Roman"/>
            <w:kern w:val="0"/>
            <w:sz w:val="20"/>
            <w:szCs w:val="20"/>
            <w:highlight w:val="none"/>
            <w:lang w:val="en-US" w:eastAsia="zh-CN" w:bidi="ar-SA"/>
          </w:rPr>
          <w:t>ste</w:t>
        </w:r>
      </w:ins>
      <w:ins w:id="377" w:author="ZTE,Fei Xue" w:date="2022-11-02T17:22:47Z">
        <w:r>
          <w:rPr>
            <w:rFonts w:hint="eastAsia" w:eastAsia="Times New Roman" w:cs="Times New Roman"/>
            <w:kern w:val="0"/>
            <w:sz w:val="20"/>
            <w:szCs w:val="20"/>
            <w:highlight w:val="none"/>
            <w:lang w:val="en-US" w:eastAsia="zh-CN" w:bidi="ar-SA"/>
          </w:rPr>
          <w:t>er</w:t>
        </w:r>
      </w:ins>
      <w:ins w:id="378" w:author="ZTE,Fei Xue" w:date="2022-11-02T17:22:48Z">
        <w:r>
          <w:rPr>
            <w:rFonts w:hint="eastAsia" w:eastAsia="Times New Roman" w:cs="Times New Roman"/>
            <w:kern w:val="0"/>
            <w:sz w:val="20"/>
            <w:szCs w:val="20"/>
            <w:highlight w:val="none"/>
            <w:lang w:val="en-US" w:eastAsia="zh-CN" w:bidi="ar-SA"/>
          </w:rPr>
          <w:t xml:space="preserve">ing </w:t>
        </w:r>
      </w:ins>
      <w:ins w:id="379" w:author="ZTE,Fei Xue" w:date="2022-11-02T17:22:49Z">
        <w:r>
          <w:rPr>
            <w:rFonts w:hint="eastAsia" w:eastAsia="Times New Roman" w:cs="Times New Roman"/>
            <w:kern w:val="0"/>
            <w:sz w:val="20"/>
            <w:szCs w:val="20"/>
            <w:highlight w:val="none"/>
            <w:lang w:val="en-US" w:eastAsia="zh-CN" w:bidi="ar-SA"/>
          </w:rPr>
          <w:t>err</w:t>
        </w:r>
      </w:ins>
      <w:ins w:id="380" w:author="ZTE,Fei Xue" w:date="2022-11-02T17:22:50Z">
        <w:r>
          <w:rPr>
            <w:rFonts w:hint="eastAsia" w:eastAsia="Times New Roman" w:cs="Times New Roman"/>
            <w:kern w:val="0"/>
            <w:sz w:val="20"/>
            <w:szCs w:val="20"/>
            <w:highlight w:val="none"/>
            <w:lang w:val="en-US" w:eastAsia="zh-CN" w:bidi="ar-SA"/>
          </w:rPr>
          <w:t xml:space="preserve">or or </w:t>
        </w:r>
      </w:ins>
      <w:ins w:id="381" w:author="ZTE,Fei Xue" w:date="2022-11-02T17:22:51Z">
        <w:r>
          <w:rPr>
            <w:rFonts w:hint="eastAsia" w:eastAsia="Times New Roman" w:cs="Times New Roman"/>
            <w:kern w:val="0"/>
            <w:sz w:val="20"/>
            <w:szCs w:val="20"/>
            <w:highlight w:val="none"/>
            <w:lang w:val="en-US" w:eastAsia="zh-CN" w:bidi="ar-SA"/>
          </w:rPr>
          <w:t>phase</w:t>
        </w:r>
      </w:ins>
      <w:ins w:id="382" w:author="ZTE,Fei Xue" w:date="2022-11-02T17:22:52Z">
        <w:r>
          <w:rPr>
            <w:rFonts w:hint="eastAsia" w:eastAsia="Times New Roman" w:cs="Times New Roman"/>
            <w:kern w:val="0"/>
            <w:sz w:val="20"/>
            <w:szCs w:val="20"/>
            <w:highlight w:val="none"/>
            <w:lang w:val="en-US" w:eastAsia="zh-CN" w:bidi="ar-SA"/>
          </w:rPr>
          <w:t xml:space="preserve"> </w:t>
        </w:r>
      </w:ins>
      <w:ins w:id="383" w:author="ZTE,Fei Xue" w:date="2022-11-02T17:22:55Z">
        <w:r>
          <w:rPr>
            <w:rFonts w:hint="eastAsia" w:eastAsia="Times New Roman" w:cs="Times New Roman"/>
            <w:kern w:val="0"/>
            <w:sz w:val="20"/>
            <w:szCs w:val="20"/>
            <w:highlight w:val="none"/>
            <w:lang w:val="en-US" w:eastAsia="zh-CN" w:bidi="ar-SA"/>
          </w:rPr>
          <w:t>shift</w:t>
        </w:r>
      </w:ins>
      <w:ins w:id="384" w:author="ZTE,Fei Xue" w:date="2022-11-02T17:22:56Z">
        <w:r>
          <w:rPr>
            <w:rFonts w:hint="eastAsia" w:eastAsia="Times New Roman" w:cs="Times New Roman"/>
            <w:kern w:val="0"/>
            <w:sz w:val="20"/>
            <w:szCs w:val="20"/>
            <w:highlight w:val="none"/>
            <w:lang w:val="en-US" w:eastAsia="zh-CN" w:bidi="ar-SA"/>
          </w:rPr>
          <w:t xml:space="preserve"> e</w:t>
        </w:r>
      </w:ins>
      <w:ins w:id="385" w:author="ZTE,Fei Xue" w:date="2022-11-02T17:22:59Z">
        <w:r>
          <w:rPr>
            <w:rFonts w:hint="eastAsia" w:eastAsia="Times New Roman" w:cs="Times New Roman"/>
            <w:kern w:val="0"/>
            <w:sz w:val="20"/>
            <w:szCs w:val="20"/>
            <w:highlight w:val="none"/>
            <w:lang w:val="en-US" w:eastAsia="zh-CN" w:bidi="ar-SA"/>
          </w:rPr>
          <w:t>rr</w:t>
        </w:r>
      </w:ins>
      <w:ins w:id="386" w:author="ZTE,Fei Xue" w:date="2022-11-02T17:23:00Z">
        <w:r>
          <w:rPr>
            <w:rFonts w:hint="eastAsia" w:eastAsia="Times New Roman" w:cs="Times New Roman"/>
            <w:kern w:val="0"/>
            <w:sz w:val="20"/>
            <w:szCs w:val="20"/>
            <w:highlight w:val="none"/>
            <w:lang w:val="en-US" w:eastAsia="zh-CN" w:bidi="ar-SA"/>
          </w:rPr>
          <w:t xml:space="preserve">or </w:t>
        </w:r>
      </w:ins>
      <w:ins w:id="387" w:author="ZTE,Fei Xue" w:date="2022-11-02T17:23:01Z">
        <w:r>
          <w:rPr>
            <w:rFonts w:hint="eastAsia" w:eastAsia="Times New Roman" w:cs="Times New Roman"/>
            <w:kern w:val="0"/>
            <w:sz w:val="20"/>
            <w:szCs w:val="20"/>
            <w:highlight w:val="none"/>
            <w:lang w:val="en-US" w:eastAsia="zh-CN" w:bidi="ar-SA"/>
          </w:rPr>
          <w:t>s</w:t>
        </w:r>
      </w:ins>
      <w:ins w:id="388" w:author="ZTE,Fei Xue" w:date="2022-11-02T17:23:02Z">
        <w:r>
          <w:rPr>
            <w:rFonts w:hint="eastAsia" w:eastAsia="Times New Roman" w:cs="Times New Roman"/>
            <w:kern w:val="0"/>
            <w:sz w:val="20"/>
            <w:szCs w:val="20"/>
            <w:highlight w:val="none"/>
            <w:lang w:val="en-US" w:eastAsia="zh-CN" w:bidi="ar-SA"/>
          </w:rPr>
          <w:t>hould be</w:t>
        </w:r>
      </w:ins>
      <w:ins w:id="389" w:author="ZTE,Fei Xue" w:date="2022-11-02T17:23:03Z">
        <w:r>
          <w:rPr>
            <w:rFonts w:hint="eastAsia" w:eastAsia="Times New Roman" w:cs="Times New Roman"/>
            <w:kern w:val="0"/>
            <w:sz w:val="20"/>
            <w:szCs w:val="20"/>
            <w:highlight w:val="none"/>
            <w:lang w:val="en-US" w:eastAsia="zh-CN" w:bidi="ar-SA"/>
          </w:rPr>
          <w:t xml:space="preserve"> </w:t>
        </w:r>
      </w:ins>
      <w:ins w:id="390" w:author="ZTE,Fei Xue" w:date="2022-11-02T17:23:11Z">
        <w:r>
          <w:rPr>
            <w:rFonts w:hint="eastAsia" w:eastAsia="Times New Roman" w:cs="Times New Roman"/>
            <w:kern w:val="0"/>
            <w:sz w:val="20"/>
            <w:szCs w:val="20"/>
            <w:highlight w:val="none"/>
            <w:lang w:val="en-US" w:eastAsia="zh-CN" w:bidi="ar-SA"/>
          </w:rPr>
          <w:t>ag</w:t>
        </w:r>
      </w:ins>
      <w:ins w:id="391" w:author="ZTE,Fei Xue" w:date="2022-11-02T17:23:17Z">
        <w:r>
          <w:rPr>
            <w:rFonts w:hint="eastAsia" w:eastAsia="Times New Roman" w:cs="Times New Roman"/>
            <w:kern w:val="0"/>
            <w:sz w:val="20"/>
            <w:szCs w:val="20"/>
            <w:highlight w:val="none"/>
            <w:lang w:val="en-US" w:eastAsia="zh-CN" w:bidi="ar-SA"/>
          </w:rPr>
          <w:t>no</w:t>
        </w:r>
      </w:ins>
      <w:ins w:id="392" w:author="ZTE,Fei Xue" w:date="2022-11-02T17:23:18Z">
        <w:r>
          <w:rPr>
            <w:rFonts w:hint="eastAsia" w:eastAsia="Times New Roman" w:cs="Times New Roman"/>
            <w:kern w:val="0"/>
            <w:sz w:val="20"/>
            <w:szCs w:val="20"/>
            <w:highlight w:val="none"/>
            <w:lang w:val="en-US" w:eastAsia="zh-CN" w:bidi="ar-SA"/>
          </w:rPr>
          <w:t>stic</w:t>
        </w:r>
      </w:ins>
      <w:ins w:id="393" w:author="ZTE,Fei Xue" w:date="2022-11-02T17:23:19Z">
        <w:r>
          <w:rPr>
            <w:rFonts w:hint="eastAsia" w:eastAsia="Times New Roman" w:cs="Times New Roman"/>
            <w:kern w:val="0"/>
            <w:sz w:val="20"/>
            <w:szCs w:val="20"/>
            <w:highlight w:val="none"/>
            <w:lang w:val="en-US" w:eastAsia="zh-CN" w:bidi="ar-SA"/>
          </w:rPr>
          <w:t xml:space="preserve"> to </w:t>
        </w:r>
      </w:ins>
      <w:ins w:id="394" w:author="ZTE,Fei Xue" w:date="2022-11-02T17:23:20Z">
        <w:r>
          <w:rPr>
            <w:rFonts w:hint="eastAsia" w:eastAsia="Times New Roman" w:cs="Times New Roman"/>
            <w:kern w:val="0"/>
            <w:sz w:val="20"/>
            <w:szCs w:val="20"/>
            <w:highlight w:val="none"/>
            <w:lang w:val="en-US" w:eastAsia="zh-CN" w:bidi="ar-SA"/>
          </w:rPr>
          <w:t>i</w:t>
        </w:r>
      </w:ins>
      <w:ins w:id="395" w:author="ZTE,Fei Xue" w:date="2022-11-02T17:23:21Z">
        <w:r>
          <w:rPr>
            <w:rFonts w:hint="eastAsia" w:eastAsia="Times New Roman" w:cs="Times New Roman"/>
            <w:kern w:val="0"/>
            <w:sz w:val="20"/>
            <w:szCs w:val="20"/>
            <w:highlight w:val="none"/>
            <w:lang w:val="en-US" w:eastAsia="zh-CN" w:bidi="ar-SA"/>
          </w:rPr>
          <w:t>ts a</w:t>
        </w:r>
      </w:ins>
      <w:ins w:id="396" w:author="ZTE,Fei Xue" w:date="2022-11-02T17:23:22Z">
        <w:r>
          <w:rPr>
            <w:rFonts w:hint="eastAsia" w:eastAsia="Times New Roman" w:cs="Times New Roman"/>
            <w:kern w:val="0"/>
            <w:sz w:val="20"/>
            <w:szCs w:val="20"/>
            <w:highlight w:val="none"/>
            <w:lang w:val="en-US" w:eastAsia="zh-CN" w:bidi="ar-SA"/>
          </w:rPr>
          <w:t>dju</w:t>
        </w:r>
      </w:ins>
      <w:ins w:id="397" w:author="ZTE,Fei Xue" w:date="2022-11-02T17:23:23Z">
        <w:r>
          <w:rPr>
            <w:rFonts w:hint="eastAsia" w:eastAsia="Times New Roman" w:cs="Times New Roman"/>
            <w:kern w:val="0"/>
            <w:sz w:val="20"/>
            <w:szCs w:val="20"/>
            <w:highlight w:val="none"/>
            <w:lang w:val="en-US" w:eastAsia="zh-CN" w:bidi="ar-SA"/>
          </w:rPr>
          <w:t>stment</w:t>
        </w:r>
      </w:ins>
      <w:ins w:id="398" w:author="ZTE,Fei Xue" w:date="2022-11-02T17:23:24Z">
        <w:r>
          <w:rPr>
            <w:rFonts w:hint="eastAsia" w:eastAsia="Times New Roman" w:cs="Times New Roman"/>
            <w:kern w:val="0"/>
            <w:sz w:val="20"/>
            <w:szCs w:val="20"/>
            <w:highlight w:val="none"/>
            <w:lang w:val="en-US" w:eastAsia="zh-CN" w:bidi="ar-SA"/>
          </w:rPr>
          <w:t xml:space="preserve"> step</w:t>
        </w:r>
      </w:ins>
      <w:ins w:id="399" w:author="ZTE,Fei Xue" w:date="2022-11-02T17:23:25Z">
        <w:r>
          <w:rPr>
            <w:rFonts w:hint="eastAsia" w:eastAsia="Times New Roman" w:cs="Times New Roman"/>
            <w:kern w:val="0"/>
            <w:sz w:val="20"/>
            <w:szCs w:val="20"/>
            <w:highlight w:val="none"/>
            <w:lang w:val="en-US" w:eastAsia="zh-CN" w:bidi="ar-SA"/>
          </w:rPr>
          <w:t xml:space="preserve"> size</w:t>
        </w:r>
      </w:ins>
      <w:ins w:id="400" w:author="ZTE,Fei Xue" w:date="2022-11-02T17:23:31Z">
        <w:r>
          <w:rPr>
            <w:rFonts w:hint="eastAsia" w:eastAsia="Times New Roman" w:cs="Times New Roman"/>
            <w:kern w:val="0"/>
            <w:sz w:val="20"/>
            <w:szCs w:val="20"/>
            <w:highlight w:val="none"/>
            <w:lang w:val="en-US" w:eastAsia="zh-CN" w:bidi="ar-SA"/>
          </w:rPr>
          <w:t xml:space="preserve">, </w:t>
        </w:r>
      </w:ins>
      <w:ins w:id="401" w:author="ZTE,Fei Xue" w:date="2022-11-02T17:23:33Z">
        <w:r>
          <w:rPr>
            <w:rFonts w:hint="eastAsia" w:eastAsia="Times New Roman" w:cs="Times New Roman"/>
            <w:kern w:val="0"/>
            <w:sz w:val="20"/>
            <w:szCs w:val="20"/>
            <w:highlight w:val="none"/>
            <w:lang w:val="en-US" w:eastAsia="zh-CN" w:bidi="ar-SA"/>
          </w:rPr>
          <w:t>th</w:t>
        </w:r>
      </w:ins>
      <w:ins w:id="402" w:author="ZTE,Fei Xue" w:date="2022-11-02T17:23:34Z">
        <w:r>
          <w:rPr>
            <w:rFonts w:hint="eastAsia" w:eastAsia="Times New Roman" w:cs="Times New Roman"/>
            <w:kern w:val="0"/>
            <w:sz w:val="20"/>
            <w:szCs w:val="20"/>
            <w:highlight w:val="none"/>
            <w:lang w:val="en-US" w:eastAsia="zh-CN" w:bidi="ar-SA"/>
          </w:rPr>
          <w:t>eref</w:t>
        </w:r>
      </w:ins>
      <w:ins w:id="403" w:author="ZTE,Fei Xue" w:date="2022-11-02T17:23:35Z">
        <w:r>
          <w:rPr>
            <w:rFonts w:hint="eastAsia" w:eastAsia="Times New Roman" w:cs="Times New Roman"/>
            <w:kern w:val="0"/>
            <w:sz w:val="20"/>
            <w:szCs w:val="20"/>
            <w:highlight w:val="none"/>
            <w:lang w:val="en-US" w:eastAsia="zh-CN" w:bidi="ar-SA"/>
          </w:rPr>
          <w:t>o</w:t>
        </w:r>
      </w:ins>
      <w:ins w:id="404" w:author="ZTE,Fei Xue" w:date="2022-11-02T17:23:36Z">
        <w:r>
          <w:rPr>
            <w:rFonts w:hint="eastAsia" w:eastAsia="Times New Roman" w:cs="Times New Roman"/>
            <w:kern w:val="0"/>
            <w:sz w:val="20"/>
            <w:szCs w:val="20"/>
            <w:highlight w:val="none"/>
            <w:lang w:val="en-US" w:eastAsia="zh-CN" w:bidi="ar-SA"/>
          </w:rPr>
          <w:t>re bas</w:t>
        </w:r>
      </w:ins>
      <w:ins w:id="405" w:author="ZTE,Fei Xue" w:date="2022-11-02T17:23:37Z">
        <w:r>
          <w:rPr>
            <w:rFonts w:hint="eastAsia" w:eastAsia="Times New Roman" w:cs="Times New Roman"/>
            <w:kern w:val="0"/>
            <w:sz w:val="20"/>
            <w:szCs w:val="20"/>
            <w:highlight w:val="none"/>
            <w:lang w:val="en-US" w:eastAsia="zh-CN" w:bidi="ar-SA"/>
          </w:rPr>
          <w:t>ed on</w:t>
        </w:r>
      </w:ins>
      <w:ins w:id="406" w:author="ZTE,Fei Xue" w:date="2022-11-02T17:23:38Z">
        <w:r>
          <w:rPr>
            <w:rFonts w:hint="eastAsia" w:eastAsia="Times New Roman" w:cs="Times New Roman"/>
            <w:kern w:val="0"/>
            <w:sz w:val="20"/>
            <w:szCs w:val="20"/>
            <w:highlight w:val="none"/>
            <w:lang w:val="en-US" w:eastAsia="zh-CN" w:bidi="ar-SA"/>
          </w:rPr>
          <w:t xml:space="preserve"> </w:t>
        </w:r>
      </w:ins>
      <w:ins w:id="407" w:author="ZTE,Fei Xue" w:date="2022-11-02T17:24:13Z">
        <w:r>
          <w:rPr>
            <w:rFonts w:hint="eastAsia" w:eastAsia="Times New Roman" w:cs="Times New Roman"/>
            <w:kern w:val="0"/>
            <w:sz w:val="20"/>
            <w:szCs w:val="20"/>
            <w:highlight w:val="none"/>
            <w:lang w:val="en-US" w:eastAsia="zh-CN" w:bidi="ar-SA"/>
          </w:rPr>
          <w:t>abo</w:t>
        </w:r>
      </w:ins>
      <w:ins w:id="408" w:author="ZTE,Fei Xue" w:date="2022-11-02T17:24:14Z">
        <w:r>
          <w:rPr>
            <w:rFonts w:hint="eastAsia" w:eastAsia="Times New Roman" w:cs="Times New Roman"/>
            <w:kern w:val="0"/>
            <w:sz w:val="20"/>
            <w:szCs w:val="20"/>
            <w:highlight w:val="none"/>
            <w:lang w:val="en-US" w:eastAsia="zh-CN" w:bidi="ar-SA"/>
          </w:rPr>
          <w:t>ve ana</w:t>
        </w:r>
      </w:ins>
      <w:ins w:id="409" w:author="ZTE,Fei Xue" w:date="2022-11-02T17:24:15Z">
        <w:r>
          <w:rPr>
            <w:rFonts w:hint="eastAsia" w:eastAsia="Times New Roman" w:cs="Times New Roman"/>
            <w:kern w:val="0"/>
            <w:sz w:val="20"/>
            <w:szCs w:val="20"/>
            <w:highlight w:val="none"/>
            <w:lang w:val="en-US" w:eastAsia="zh-CN" w:bidi="ar-SA"/>
          </w:rPr>
          <w:t>lys</w:t>
        </w:r>
      </w:ins>
      <w:ins w:id="410" w:author="ZTE,Fei Xue" w:date="2022-11-02T17:24:18Z">
        <w:r>
          <w:rPr>
            <w:rFonts w:hint="eastAsia" w:eastAsia="Times New Roman" w:cs="Times New Roman"/>
            <w:kern w:val="0"/>
            <w:sz w:val="20"/>
            <w:szCs w:val="20"/>
            <w:highlight w:val="none"/>
            <w:lang w:val="en-US" w:eastAsia="zh-CN" w:bidi="ar-SA"/>
          </w:rPr>
          <w:t>i</w:t>
        </w:r>
      </w:ins>
      <w:ins w:id="411" w:author="ZTE,Fei Xue" w:date="2022-11-02T17:24:19Z">
        <w:r>
          <w:rPr>
            <w:rFonts w:hint="eastAsia" w:eastAsia="Times New Roman" w:cs="Times New Roman"/>
            <w:kern w:val="0"/>
            <w:sz w:val="20"/>
            <w:szCs w:val="20"/>
            <w:highlight w:val="none"/>
            <w:lang w:val="en-US" w:eastAsia="zh-CN" w:bidi="ar-SA"/>
          </w:rPr>
          <w:t xml:space="preserve">s, </w:t>
        </w:r>
      </w:ins>
      <w:ins w:id="412" w:author="ZTE,Fei Xue" w:date="2022-11-02T17:24:20Z">
        <w:r>
          <w:rPr>
            <w:rFonts w:hint="eastAsia" w:eastAsia="Times New Roman" w:cs="Times New Roman"/>
            <w:kern w:val="0"/>
            <w:sz w:val="20"/>
            <w:szCs w:val="20"/>
            <w:highlight w:val="none"/>
            <w:lang w:val="en-US" w:eastAsia="zh-CN" w:bidi="ar-SA"/>
          </w:rPr>
          <w:t xml:space="preserve">the </w:t>
        </w:r>
      </w:ins>
      <w:ins w:id="413" w:author="ZTE,Fei Xue" w:date="2022-11-02T17:24:23Z">
        <w:r>
          <w:rPr>
            <w:rFonts w:hint="eastAsia" w:eastAsia="Times New Roman" w:cs="Times New Roman"/>
            <w:kern w:val="0"/>
            <w:sz w:val="20"/>
            <w:szCs w:val="20"/>
            <w:highlight w:val="none"/>
            <w:lang w:val="en-US" w:eastAsia="zh-CN" w:bidi="ar-SA"/>
          </w:rPr>
          <w:t>BC pe</w:t>
        </w:r>
      </w:ins>
      <w:ins w:id="414" w:author="ZTE,Fei Xue" w:date="2022-11-02T17:24:24Z">
        <w:r>
          <w:rPr>
            <w:rFonts w:hint="eastAsia" w:eastAsia="Times New Roman" w:cs="Times New Roman"/>
            <w:kern w:val="0"/>
            <w:sz w:val="20"/>
            <w:szCs w:val="20"/>
            <w:highlight w:val="none"/>
            <w:lang w:val="en-US" w:eastAsia="zh-CN" w:bidi="ar-SA"/>
          </w:rPr>
          <w:t>rformance</w:t>
        </w:r>
      </w:ins>
      <w:ins w:id="415" w:author="ZTE,Fei Xue" w:date="2022-11-02T17:24:25Z">
        <w:r>
          <w:rPr>
            <w:rFonts w:hint="eastAsia" w:eastAsia="Times New Roman" w:cs="Times New Roman"/>
            <w:kern w:val="0"/>
            <w:sz w:val="20"/>
            <w:szCs w:val="20"/>
            <w:highlight w:val="none"/>
            <w:lang w:val="en-US" w:eastAsia="zh-CN" w:bidi="ar-SA"/>
          </w:rPr>
          <w:t xml:space="preserve"> for </w:t>
        </w:r>
      </w:ins>
      <w:ins w:id="416" w:author="ZTE,Fei Xue" w:date="2022-11-02T17:24:32Z">
        <w:r>
          <w:rPr>
            <w:rFonts w:hint="eastAsia" w:eastAsia="Times New Roman" w:cs="Times New Roman"/>
            <w:kern w:val="0"/>
            <w:sz w:val="20"/>
            <w:szCs w:val="20"/>
            <w:highlight w:val="none"/>
            <w:lang w:val="en-US" w:eastAsia="zh-CN" w:bidi="ar-SA"/>
          </w:rPr>
          <w:t>M</w:t>
        </w:r>
      </w:ins>
      <w:ins w:id="417" w:author="ZTE,Fei Xue" w:date="2022-11-02T17:24:33Z">
        <w:r>
          <w:rPr>
            <w:rFonts w:hint="eastAsia" w:eastAsia="Times New Roman" w:cs="Times New Roman"/>
            <w:kern w:val="0"/>
            <w:sz w:val="20"/>
            <w:szCs w:val="20"/>
            <w:highlight w:val="none"/>
            <w:lang w:val="en-US" w:eastAsia="zh-CN" w:bidi="ar-SA"/>
          </w:rPr>
          <w:t>sg</w:t>
        </w:r>
      </w:ins>
      <w:ins w:id="418" w:author="ZTE,Fei Xue" w:date="2022-11-02T17:24:34Z">
        <w:r>
          <w:rPr>
            <w:rFonts w:hint="eastAsia" w:eastAsia="Times New Roman" w:cs="Times New Roman"/>
            <w:kern w:val="0"/>
            <w:sz w:val="20"/>
            <w:szCs w:val="20"/>
            <w:highlight w:val="none"/>
            <w:lang w:val="en-US" w:eastAsia="zh-CN" w:bidi="ar-SA"/>
          </w:rPr>
          <w:t>1 a</w:t>
        </w:r>
      </w:ins>
      <w:ins w:id="419" w:author="ZTE,Fei Xue" w:date="2022-11-02T17:24:35Z">
        <w:r>
          <w:rPr>
            <w:rFonts w:hint="eastAsia" w:eastAsia="Times New Roman" w:cs="Times New Roman"/>
            <w:kern w:val="0"/>
            <w:sz w:val="20"/>
            <w:szCs w:val="20"/>
            <w:highlight w:val="none"/>
            <w:lang w:val="en-US" w:eastAsia="zh-CN" w:bidi="ar-SA"/>
          </w:rPr>
          <w:t>nd M</w:t>
        </w:r>
      </w:ins>
      <w:ins w:id="420" w:author="ZTE,Fei Xue" w:date="2022-11-02T17:24:36Z">
        <w:r>
          <w:rPr>
            <w:rFonts w:hint="eastAsia" w:eastAsia="Times New Roman" w:cs="Times New Roman"/>
            <w:kern w:val="0"/>
            <w:sz w:val="20"/>
            <w:szCs w:val="20"/>
            <w:highlight w:val="none"/>
            <w:lang w:val="en-US" w:eastAsia="zh-CN" w:bidi="ar-SA"/>
          </w:rPr>
          <w:t>s</w:t>
        </w:r>
      </w:ins>
      <w:ins w:id="421" w:author="ZTE,Fei Xue" w:date="2022-11-02T17:24:37Z">
        <w:r>
          <w:rPr>
            <w:rFonts w:hint="eastAsia" w:eastAsia="Times New Roman" w:cs="Times New Roman"/>
            <w:kern w:val="0"/>
            <w:sz w:val="20"/>
            <w:szCs w:val="20"/>
            <w:highlight w:val="none"/>
            <w:lang w:val="en-US" w:eastAsia="zh-CN" w:bidi="ar-SA"/>
          </w:rPr>
          <w:t>gA</w:t>
        </w:r>
      </w:ins>
      <w:ins w:id="422" w:author="ZTE,Fei Xue" w:date="2022-11-02T17:24:38Z">
        <w:r>
          <w:rPr>
            <w:rFonts w:hint="eastAsia" w:eastAsia="Times New Roman" w:cs="Times New Roman"/>
            <w:kern w:val="0"/>
            <w:sz w:val="20"/>
            <w:szCs w:val="20"/>
            <w:highlight w:val="none"/>
            <w:lang w:val="en-US" w:eastAsia="zh-CN" w:bidi="ar-SA"/>
          </w:rPr>
          <w:t xml:space="preserve"> </w:t>
        </w:r>
      </w:ins>
      <w:ins w:id="423" w:author="ZTE,Fei Xue" w:date="2022-11-02T17:24:39Z">
        <w:r>
          <w:rPr>
            <w:rFonts w:hint="eastAsia" w:eastAsia="Times New Roman" w:cs="Times New Roman"/>
            <w:kern w:val="0"/>
            <w:sz w:val="20"/>
            <w:szCs w:val="20"/>
            <w:highlight w:val="none"/>
            <w:lang w:val="en-US" w:eastAsia="zh-CN" w:bidi="ar-SA"/>
          </w:rPr>
          <w:t>mi</w:t>
        </w:r>
      </w:ins>
      <w:ins w:id="424" w:author="ZTE,Fei Xue" w:date="2022-11-02T17:24:40Z">
        <w:r>
          <w:rPr>
            <w:rFonts w:hint="eastAsia" w:eastAsia="Times New Roman" w:cs="Times New Roman"/>
            <w:kern w:val="0"/>
            <w:sz w:val="20"/>
            <w:szCs w:val="20"/>
            <w:highlight w:val="none"/>
            <w:lang w:val="en-US" w:eastAsia="zh-CN" w:bidi="ar-SA"/>
          </w:rPr>
          <w:t xml:space="preserve">ght </w:t>
        </w:r>
      </w:ins>
      <w:ins w:id="425" w:author="ZTE,Fei Xue" w:date="2022-11-02T17:24:41Z">
        <w:r>
          <w:rPr>
            <w:rFonts w:hint="eastAsia" w:eastAsia="Times New Roman" w:cs="Times New Roman"/>
            <w:kern w:val="0"/>
            <w:sz w:val="20"/>
            <w:szCs w:val="20"/>
            <w:highlight w:val="none"/>
            <w:lang w:val="en-US" w:eastAsia="zh-CN" w:bidi="ar-SA"/>
          </w:rPr>
          <w:t>be stil</w:t>
        </w:r>
      </w:ins>
      <w:ins w:id="426" w:author="ZTE,Fei Xue" w:date="2022-11-02T17:24:42Z">
        <w:r>
          <w:rPr>
            <w:rFonts w:hint="eastAsia" w:eastAsia="Times New Roman" w:cs="Times New Roman"/>
            <w:kern w:val="0"/>
            <w:sz w:val="20"/>
            <w:szCs w:val="20"/>
            <w:highlight w:val="none"/>
            <w:lang w:val="en-US" w:eastAsia="zh-CN" w:bidi="ar-SA"/>
          </w:rPr>
          <w:t>l</w:t>
        </w:r>
      </w:ins>
      <w:ins w:id="427" w:author="ZTE,Fei Xue" w:date="2022-11-02T17:24:43Z">
        <w:r>
          <w:rPr>
            <w:rFonts w:hint="eastAsia" w:eastAsia="Times New Roman" w:cs="Times New Roman"/>
            <w:kern w:val="0"/>
            <w:sz w:val="20"/>
            <w:szCs w:val="20"/>
            <w:highlight w:val="none"/>
            <w:lang w:val="en-US" w:eastAsia="zh-CN" w:bidi="ar-SA"/>
          </w:rPr>
          <w:t xml:space="preserve"> </w:t>
        </w:r>
      </w:ins>
      <w:ins w:id="428" w:author="ZTE,Fei Xue" w:date="2022-11-02T17:24:45Z">
        <w:r>
          <w:rPr>
            <w:rFonts w:hint="eastAsia" w:eastAsia="Times New Roman" w:cs="Times New Roman"/>
            <w:kern w:val="0"/>
            <w:sz w:val="20"/>
            <w:szCs w:val="20"/>
            <w:highlight w:val="none"/>
            <w:lang w:val="en-US" w:eastAsia="zh-CN" w:bidi="ar-SA"/>
          </w:rPr>
          <w:t>diffe</w:t>
        </w:r>
      </w:ins>
      <w:ins w:id="429" w:author="ZTE,Fei Xue" w:date="2022-11-02T17:24:50Z">
        <w:r>
          <w:rPr>
            <w:rFonts w:hint="eastAsia" w:eastAsia="Times New Roman" w:cs="Times New Roman"/>
            <w:kern w:val="0"/>
            <w:sz w:val="20"/>
            <w:szCs w:val="20"/>
            <w:highlight w:val="none"/>
            <w:lang w:val="en-US" w:eastAsia="zh-CN" w:bidi="ar-SA"/>
          </w:rPr>
          <w:t>rent</w:t>
        </w:r>
      </w:ins>
      <w:ins w:id="430" w:author="ZTE,Fei Xue" w:date="2022-11-02T17:24:51Z">
        <w:r>
          <w:rPr>
            <w:rFonts w:hint="eastAsia" w:eastAsia="Times New Roman" w:cs="Times New Roman"/>
            <w:kern w:val="0"/>
            <w:sz w:val="20"/>
            <w:szCs w:val="20"/>
            <w:highlight w:val="none"/>
            <w:lang w:val="en-US" w:eastAsia="zh-CN" w:bidi="ar-SA"/>
          </w:rPr>
          <w:t xml:space="preserve"> de</w:t>
        </w:r>
      </w:ins>
      <w:ins w:id="431" w:author="ZTE,Fei Xue" w:date="2022-11-02T17:24:52Z">
        <w:r>
          <w:rPr>
            <w:rFonts w:hint="eastAsia" w:eastAsia="Times New Roman" w:cs="Times New Roman"/>
            <w:kern w:val="0"/>
            <w:sz w:val="20"/>
            <w:szCs w:val="20"/>
            <w:highlight w:val="none"/>
            <w:lang w:val="en-US" w:eastAsia="zh-CN" w:bidi="ar-SA"/>
          </w:rPr>
          <w:t>pendi</w:t>
        </w:r>
      </w:ins>
      <w:ins w:id="432" w:author="ZTE,Fei Xue" w:date="2022-11-02T17:24:53Z">
        <w:r>
          <w:rPr>
            <w:rFonts w:hint="eastAsia" w:eastAsia="Times New Roman" w:cs="Times New Roman"/>
            <w:kern w:val="0"/>
            <w:sz w:val="20"/>
            <w:szCs w:val="20"/>
            <w:highlight w:val="none"/>
            <w:lang w:val="en-US" w:eastAsia="zh-CN" w:bidi="ar-SA"/>
          </w:rPr>
          <w:t>n</w:t>
        </w:r>
      </w:ins>
      <w:ins w:id="433" w:author="ZTE,Fei Xue" w:date="2022-11-02T17:24:54Z">
        <w:r>
          <w:rPr>
            <w:rFonts w:hint="eastAsia" w:eastAsia="Times New Roman" w:cs="Times New Roman"/>
            <w:kern w:val="0"/>
            <w:sz w:val="20"/>
            <w:szCs w:val="20"/>
            <w:highlight w:val="none"/>
            <w:lang w:val="en-US" w:eastAsia="zh-CN" w:bidi="ar-SA"/>
          </w:rPr>
          <w:t xml:space="preserve">g on </w:t>
        </w:r>
      </w:ins>
      <w:ins w:id="434" w:author="ZTE,Fei Xue" w:date="2022-11-02T17:24:55Z">
        <w:r>
          <w:rPr>
            <w:rFonts w:hint="eastAsia" w:eastAsia="Times New Roman" w:cs="Times New Roman"/>
            <w:kern w:val="0"/>
            <w:sz w:val="20"/>
            <w:szCs w:val="20"/>
            <w:highlight w:val="none"/>
            <w:lang w:val="en-US" w:eastAsia="zh-CN" w:bidi="ar-SA"/>
          </w:rPr>
          <w:t xml:space="preserve">its </w:t>
        </w:r>
      </w:ins>
      <w:ins w:id="435" w:author="ZTE,Fei Xue" w:date="2022-11-02T17:24:56Z">
        <w:r>
          <w:rPr>
            <w:rFonts w:hint="eastAsia" w:eastAsia="Times New Roman" w:cs="Times New Roman"/>
            <w:kern w:val="0"/>
            <w:sz w:val="20"/>
            <w:szCs w:val="20"/>
            <w:highlight w:val="none"/>
            <w:lang w:val="en-US" w:eastAsia="zh-CN" w:bidi="ar-SA"/>
          </w:rPr>
          <w:t>testing</w:t>
        </w:r>
      </w:ins>
      <w:ins w:id="436" w:author="ZTE,Fei Xue" w:date="2022-11-02T17:24:57Z">
        <w:r>
          <w:rPr>
            <w:rFonts w:hint="eastAsia" w:eastAsia="Times New Roman" w:cs="Times New Roman"/>
            <w:kern w:val="0"/>
            <w:sz w:val="20"/>
            <w:szCs w:val="20"/>
            <w:highlight w:val="none"/>
            <w:lang w:val="en-US" w:eastAsia="zh-CN" w:bidi="ar-SA"/>
          </w:rPr>
          <w:t xml:space="preserve"> side </w:t>
        </w:r>
      </w:ins>
      <w:ins w:id="437" w:author="ZTE,Fei Xue" w:date="2022-11-02T17:24:58Z">
        <w:r>
          <w:rPr>
            <w:rFonts w:hint="eastAsia" w:eastAsia="Times New Roman" w:cs="Times New Roman"/>
            <w:kern w:val="0"/>
            <w:sz w:val="20"/>
            <w:szCs w:val="20"/>
            <w:highlight w:val="none"/>
            <w:lang w:val="en-US" w:eastAsia="zh-CN" w:bidi="ar-SA"/>
          </w:rPr>
          <w:t>con</w:t>
        </w:r>
      </w:ins>
      <w:ins w:id="438" w:author="ZTE,Fei Xue" w:date="2022-11-02T17:24:59Z">
        <w:r>
          <w:rPr>
            <w:rFonts w:hint="eastAsia" w:eastAsia="Times New Roman" w:cs="Times New Roman"/>
            <w:kern w:val="0"/>
            <w:sz w:val="20"/>
            <w:szCs w:val="20"/>
            <w:highlight w:val="none"/>
            <w:lang w:val="en-US" w:eastAsia="zh-CN" w:bidi="ar-SA"/>
          </w:rPr>
          <w:t>di</w:t>
        </w:r>
      </w:ins>
      <w:ins w:id="439" w:author="ZTE,Fei Xue" w:date="2022-11-02T17:25:00Z">
        <w:r>
          <w:rPr>
            <w:rFonts w:hint="eastAsia" w:eastAsia="Times New Roman" w:cs="Times New Roman"/>
            <w:kern w:val="0"/>
            <w:sz w:val="20"/>
            <w:szCs w:val="20"/>
            <w:highlight w:val="none"/>
            <w:lang w:val="en-US" w:eastAsia="zh-CN" w:bidi="ar-SA"/>
          </w:rPr>
          <w:t>tion.</w:t>
        </w:r>
      </w:ins>
      <w:ins w:id="440" w:author="ZTE,Fei Xue" w:date="2022-11-02T17:25:01Z">
        <w:r>
          <w:rPr>
            <w:rFonts w:hint="eastAsia" w:eastAsia="Times New Roman" w:cs="Times New Roman"/>
            <w:kern w:val="0"/>
            <w:sz w:val="20"/>
            <w:szCs w:val="20"/>
            <w:highlight w:val="none"/>
            <w:lang w:val="en-US" w:eastAsia="zh-CN" w:bidi="ar-SA"/>
          </w:rPr>
          <w:t xml:space="preserve"> </w:t>
        </w:r>
      </w:ins>
      <w:ins w:id="441" w:author="ZTE,Fei Xue" w:date="2022-11-02T17:33:29Z">
        <w:r>
          <w:rPr>
            <w:rFonts w:hint="eastAsia" w:eastAsia="Times New Roman" w:cs="Times New Roman"/>
            <w:kern w:val="0"/>
            <w:sz w:val="20"/>
            <w:szCs w:val="20"/>
            <w:highlight w:val="none"/>
            <w:lang w:val="en-US" w:eastAsia="zh-CN" w:bidi="ar-SA"/>
          </w:rPr>
          <w:t>I</w:t>
        </w:r>
      </w:ins>
      <w:ins w:id="442" w:author="ZTE,Fei Xue" w:date="2022-11-02T17:33:24Z">
        <w:r>
          <w:rPr>
            <w:rFonts w:hint="eastAsia"/>
            <w:sz w:val="20"/>
            <w:szCs w:val="20"/>
            <w:highlight w:val="none"/>
            <w:lang w:val="en-US" w:eastAsia="zh-CN"/>
          </w:rPr>
          <w:t>f test side condition for 2 step rach and 4 step rach are the same, then one of them to be tested is sufficient, otherwise both cases should be tested since its expected performance would be different especially on downlink SSB based RSRP estimation performance is</w:t>
        </w:r>
      </w:ins>
      <w:ins w:id="443" w:author="ZTE,Fei Xue" w:date="2022-11-02T17:33:50Z">
        <w:r>
          <w:rPr>
            <w:rFonts w:hint="eastAsia"/>
            <w:sz w:val="20"/>
            <w:szCs w:val="20"/>
            <w:highlight w:val="none"/>
            <w:lang w:val="en-US" w:eastAsia="zh-CN"/>
          </w:rPr>
          <w:t xml:space="preserve"> </w:t>
        </w:r>
      </w:ins>
      <w:ins w:id="444" w:author="ZTE,Fei Xue" w:date="2022-11-02T17:33:51Z">
        <w:r>
          <w:rPr>
            <w:rFonts w:hint="eastAsia"/>
            <w:sz w:val="20"/>
            <w:szCs w:val="20"/>
            <w:highlight w:val="none"/>
            <w:lang w:val="en-US" w:eastAsia="zh-CN"/>
          </w:rPr>
          <w:t>di</w:t>
        </w:r>
      </w:ins>
      <w:ins w:id="445" w:author="ZTE,Fei Xue" w:date="2022-11-02T17:33:52Z">
        <w:r>
          <w:rPr>
            <w:rFonts w:hint="eastAsia"/>
            <w:sz w:val="20"/>
            <w:szCs w:val="20"/>
            <w:highlight w:val="none"/>
            <w:lang w:val="en-US" w:eastAsia="zh-CN"/>
          </w:rPr>
          <w:t>ffere</w:t>
        </w:r>
      </w:ins>
      <w:ins w:id="446" w:author="ZTE,Fei Xue" w:date="2022-11-02T17:33:53Z">
        <w:r>
          <w:rPr>
            <w:rFonts w:hint="eastAsia"/>
            <w:sz w:val="20"/>
            <w:szCs w:val="20"/>
            <w:highlight w:val="none"/>
            <w:lang w:val="en-US" w:eastAsia="zh-CN"/>
          </w:rPr>
          <w:t>nt</w:t>
        </w:r>
      </w:ins>
      <w:ins w:id="447" w:author="ZTE,Fei Xue" w:date="2022-11-02T17:33:55Z">
        <w:r>
          <w:rPr>
            <w:rFonts w:hint="eastAsia"/>
            <w:sz w:val="20"/>
            <w:szCs w:val="20"/>
            <w:highlight w:val="none"/>
            <w:lang w:val="en-US" w:eastAsia="zh-CN"/>
          </w:rPr>
          <w:t xml:space="preserve"> be</w:t>
        </w:r>
      </w:ins>
      <w:ins w:id="448" w:author="ZTE,Fei Xue" w:date="2022-11-02T17:33:57Z">
        <w:r>
          <w:rPr>
            <w:rFonts w:hint="eastAsia"/>
            <w:sz w:val="20"/>
            <w:szCs w:val="20"/>
            <w:highlight w:val="none"/>
            <w:lang w:val="en-US" w:eastAsia="zh-CN"/>
          </w:rPr>
          <w:t>twee</w:t>
        </w:r>
      </w:ins>
      <w:ins w:id="449" w:author="ZTE,Fei Xue" w:date="2022-11-02T17:33:58Z">
        <w:r>
          <w:rPr>
            <w:rFonts w:hint="eastAsia"/>
            <w:sz w:val="20"/>
            <w:szCs w:val="20"/>
            <w:highlight w:val="none"/>
            <w:lang w:val="en-US" w:eastAsia="zh-CN"/>
          </w:rPr>
          <w:t>n t</w:t>
        </w:r>
      </w:ins>
      <w:ins w:id="450" w:author="ZTE,Fei Xue" w:date="2022-11-02T17:33:59Z">
        <w:r>
          <w:rPr>
            <w:rFonts w:hint="eastAsia"/>
            <w:sz w:val="20"/>
            <w:szCs w:val="20"/>
            <w:highlight w:val="none"/>
            <w:lang w:val="en-US" w:eastAsia="zh-CN"/>
          </w:rPr>
          <w:t>wo.</w:t>
        </w:r>
      </w:ins>
    </w:p>
    <w:p>
      <w:pPr>
        <w:autoSpaceDE/>
        <w:autoSpaceDN/>
        <w:adjustRightInd/>
        <w:snapToGrid/>
        <w:spacing w:before="0" w:beforeLines="-2147483648" w:after="0" w:afterLines="-2147483648" w:line="240" w:lineRule="auto"/>
        <w:jc w:val="both"/>
        <w:rPr>
          <w:ins w:id="451" w:author="ZTE,Fei Xue" w:date="2022-11-02T17:51:21Z"/>
          <w:rFonts w:hint="default"/>
          <w:sz w:val="20"/>
          <w:szCs w:val="20"/>
          <w:highlight w:val="none"/>
          <w:lang w:val="en-US" w:eastAsia="zh-CN"/>
        </w:rPr>
      </w:pPr>
      <w:ins w:id="452" w:author="ZTE,Fei Xue" w:date="2022-11-02T17:39:00Z">
        <w:r>
          <w:rPr>
            <w:rFonts w:hint="eastAsia"/>
            <w:sz w:val="20"/>
            <w:szCs w:val="20"/>
            <w:highlight w:val="none"/>
            <w:lang w:val="en-US" w:eastAsia="zh-CN"/>
          </w:rPr>
          <w:t>F</w:t>
        </w:r>
      </w:ins>
      <w:ins w:id="453" w:author="ZTE,Fei Xue" w:date="2022-11-02T17:39:01Z">
        <w:r>
          <w:rPr>
            <w:rFonts w:hint="eastAsia"/>
            <w:sz w:val="20"/>
            <w:szCs w:val="20"/>
            <w:highlight w:val="none"/>
            <w:lang w:val="en-US" w:eastAsia="zh-CN"/>
          </w:rPr>
          <w:t>or C</w:t>
        </w:r>
      </w:ins>
      <w:ins w:id="454" w:author="ZTE,Fei Xue" w:date="2022-11-02T17:39:02Z">
        <w:r>
          <w:rPr>
            <w:rFonts w:hint="eastAsia"/>
            <w:sz w:val="20"/>
            <w:szCs w:val="20"/>
            <w:highlight w:val="none"/>
            <w:lang w:val="en-US" w:eastAsia="zh-CN"/>
          </w:rPr>
          <w:t>G</w:t>
        </w:r>
      </w:ins>
      <w:ins w:id="455" w:author="ZTE,Fei Xue" w:date="2022-11-02T17:39:03Z">
        <w:r>
          <w:rPr>
            <w:rFonts w:hint="eastAsia"/>
            <w:sz w:val="20"/>
            <w:szCs w:val="20"/>
            <w:highlight w:val="none"/>
            <w:lang w:val="en-US" w:eastAsia="zh-CN"/>
          </w:rPr>
          <w:t>-SD</w:t>
        </w:r>
      </w:ins>
      <w:ins w:id="456" w:author="ZTE,Fei Xue" w:date="2022-11-02T17:39:05Z">
        <w:r>
          <w:rPr>
            <w:rFonts w:hint="eastAsia"/>
            <w:sz w:val="20"/>
            <w:szCs w:val="20"/>
            <w:highlight w:val="none"/>
            <w:lang w:val="en-US" w:eastAsia="zh-CN"/>
          </w:rPr>
          <w:t>T</w:t>
        </w:r>
      </w:ins>
      <w:ins w:id="457" w:author="ZTE,Fei Xue" w:date="2022-11-02T17:39:10Z">
        <w:r>
          <w:rPr>
            <w:rFonts w:hint="eastAsia"/>
            <w:sz w:val="20"/>
            <w:szCs w:val="20"/>
            <w:highlight w:val="none"/>
            <w:lang w:val="en-US" w:eastAsia="zh-CN"/>
          </w:rPr>
          <w:t>,</w:t>
        </w:r>
      </w:ins>
      <w:ins w:id="458" w:author="ZTE,Fei Xue" w:date="2022-11-02T17:39:12Z">
        <w:r>
          <w:rPr>
            <w:rFonts w:hint="eastAsia"/>
            <w:sz w:val="20"/>
            <w:szCs w:val="20"/>
            <w:highlight w:val="none"/>
            <w:lang w:val="en-US" w:eastAsia="zh-CN"/>
          </w:rPr>
          <w:t xml:space="preserve"> the </w:t>
        </w:r>
      </w:ins>
      <w:ins w:id="459" w:author="ZTE,Fei Xue" w:date="2022-11-02T17:39:13Z">
        <w:r>
          <w:rPr>
            <w:rFonts w:hint="eastAsia"/>
            <w:sz w:val="20"/>
            <w:szCs w:val="20"/>
            <w:highlight w:val="none"/>
            <w:lang w:val="en-US" w:eastAsia="zh-CN"/>
          </w:rPr>
          <w:t xml:space="preserve">test </w:t>
        </w:r>
      </w:ins>
      <w:ins w:id="460" w:author="ZTE,Fei Xue" w:date="2022-11-02T17:39:14Z">
        <w:r>
          <w:rPr>
            <w:rFonts w:hint="eastAsia"/>
            <w:sz w:val="20"/>
            <w:szCs w:val="20"/>
            <w:highlight w:val="none"/>
            <w:lang w:val="en-US" w:eastAsia="zh-CN"/>
          </w:rPr>
          <w:t>cas</w:t>
        </w:r>
      </w:ins>
      <w:ins w:id="461" w:author="ZTE,Fei Xue" w:date="2022-11-02T17:39:15Z">
        <w:r>
          <w:rPr>
            <w:rFonts w:hint="eastAsia"/>
            <w:sz w:val="20"/>
            <w:szCs w:val="20"/>
            <w:highlight w:val="none"/>
            <w:lang w:val="en-US" w:eastAsia="zh-CN"/>
          </w:rPr>
          <w:t>e</w:t>
        </w:r>
      </w:ins>
      <w:ins w:id="462" w:author="ZTE,Fei Xue" w:date="2022-11-02T17:39:16Z">
        <w:r>
          <w:rPr>
            <w:rFonts w:hint="eastAsia"/>
            <w:sz w:val="20"/>
            <w:szCs w:val="20"/>
            <w:highlight w:val="none"/>
            <w:lang w:val="en-US" w:eastAsia="zh-CN"/>
          </w:rPr>
          <w:t xml:space="preserve"> </w:t>
        </w:r>
      </w:ins>
      <w:ins w:id="463" w:author="ZTE,Fei Xue" w:date="2022-11-02T17:39:19Z">
        <w:r>
          <w:rPr>
            <w:rFonts w:hint="eastAsia"/>
            <w:sz w:val="20"/>
            <w:szCs w:val="20"/>
            <w:highlight w:val="none"/>
            <w:lang w:val="en-US" w:eastAsia="zh-CN"/>
          </w:rPr>
          <w:t>in</w:t>
        </w:r>
      </w:ins>
      <w:ins w:id="464" w:author="ZTE,Fei Xue" w:date="2022-11-02T17:39:20Z">
        <w:r>
          <w:rPr>
            <w:rFonts w:hint="eastAsia"/>
            <w:sz w:val="20"/>
            <w:szCs w:val="20"/>
            <w:highlight w:val="none"/>
            <w:lang w:val="en-US" w:eastAsia="zh-CN"/>
          </w:rPr>
          <w:t xml:space="preserve"> RRM</w:t>
        </w:r>
      </w:ins>
      <w:ins w:id="465" w:author="ZTE,Fei Xue" w:date="2022-11-02T17:39:21Z">
        <w:r>
          <w:rPr>
            <w:rFonts w:hint="eastAsia"/>
            <w:sz w:val="20"/>
            <w:szCs w:val="20"/>
            <w:highlight w:val="none"/>
            <w:lang w:val="en-US" w:eastAsia="zh-CN"/>
          </w:rPr>
          <w:t xml:space="preserve"> </w:t>
        </w:r>
      </w:ins>
      <w:ins w:id="466" w:author="ZTE,Fei Xue" w:date="2022-11-02T17:39:22Z">
        <w:r>
          <w:rPr>
            <w:rFonts w:hint="eastAsia"/>
            <w:sz w:val="20"/>
            <w:szCs w:val="20"/>
            <w:highlight w:val="none"/>
            <w:lang w:val="en-US" w:eastAsia="zh-CN"/>
          </w:rPr>
          <w:t>part</w:t>
        </w:r>
      </w:ins>
      <w:ins w:id="467" w:author="ZTE,Fei Xue" w:date="2022-11-02T17:39:24Z">
        <w:r>
          <w:rPr>
            <w:rFonts w:hint="eastAsia"/>
            <w:sz w:val="20"/>
            <w:szCs w:val="20"/>
            <w:highlight w:val="none"/>
            <w:lang w:val="en-US" w:eastAsia="zh-CN"/>
          </w:rPr>
          <w:t xml:space="preserve"> is </w:t>
        </w:r>
      </w:ins>
      <w:ins w:id="468" w:author="ZTE,Fei Xue" w:date="2022-11-02T17:39:25Z">
        <w:r>
          <w:rPr>
            <w:rFonts w:hint="eastAsia"/>
            <w:sz w:val="20"/>
            <w:szCs w:val="20"/>
            <w:highlight w:val="none"/>
            <w:lang w:val="en-US" w:eastAsia="zh-CN"/>
          </w:rPr>
          <w:t xml:space="preserve">still </w:t>
        </w:r>
      </w:ins>
      <w:ins w:id="469" w:author="ZTE,Fei Xue" w:date="2022-11-02T17:39:26Z">
        <w:r>
          <w:rPr>
            <w:rFonts w:hint="eastAsia"/>
            <w:sz w:val="20"/>
            <w:szCs w:val="20"/>
            <w:highlight w:val="none"/>
            <w:lang w:val="en-US" w:eastAsia="zh-CN"/>
          </w:rPr>
          <w:t>under the</w:t>
        </w:r>
      </w:ins>
      <w:ins w:id="470" w:author="ZTE,Fei Xue" w:date="2022-11-02T17:39:27Z">
        <w:r>
          <w:rPr>
            <w:rFonts w:hint="eastAsia"/>
            <w:sz w:val="20"/>
            <w:szCs w:val="20"/>
            <w:highlight w:val="none"/>
            <w:lang w:val="en-US" w:eastAsia="zh-CN"/>
          </w:rPr>
          <w:t xml:space="preserve"> di</w:t>
        </w:r>
      </w:ins>
      <w:ins w:id="471" w:author="ZTE,Fei Xue" w:date="2022-11-02T17:39:28Z">
        <w:r>
          <w:rPr>
            <w:rFonts w:hint="eastAsia"/>
            <w:sz w:val="20"/>
            <w:szCs w:val="20"/>
            <w:highlight w:val="none"/>
            <w:lang w:val="en-US" w:eastAsia="zh-CN"/>
          </w:rPr>
          <w:t>scussio</w:t>
        </w:r>
      </w:ins>
      <w:ins w:id="472" w:author="ZTE,Fei Xue" w:date="2022-11-02T17:39:29Z">
        <w:r>
          <w:rPr>
            <w:rFonts w:hint="eastAsia"/>
            <w:sz w:val="20"/>
            <w:szCs w:val="20"/>
            <w:highlight w:val="none"/>
            <w:lang w:val="en-US" w:eastAsia="zh-CN"/>
          </w:rPr>
          <w:t>n</w:t>
        </w:r>
      </w:ins>
      <w:ins w:id="473" w:author="ZTE,Fei Xue" w:date="2022-11-02T17:39:30Z">
        <w:r>
          <w:rPr>
            <w:rFonts w:hint="eastAsia"/>
            <w:sz w:val="20"/>
            <w:szCs w:val="20"/>
            <w:highlight w:val="none"/>
            <w:lang w:val="en-US" w:eastAsia="zh-CN"/>
          </w:rPr>
          <w:t xml:space="preserve"> </w:t>
        </w:r>
      </w:ins>
      <w:ins w:id="474" w:author="ZTE,Fei Xue" w:date="2022-11-02T17:39:37Z">
        <w:r>
          <w:rPr>
            <w:rFonts w:hint="eastAsia"/>
            <w:sz w:val="20"/>
            <w:szCs w:val="20"/>
            <w:highlight w:val="none"/>
            <w:lang w:val="en-US" w:eastAsia="zh-CN"/>
          </w:rPr>
          <w:t>esp</w:t>
        </w:r>
      </w:ins>
      <w:ins w:id="475" w:author="ZTE,Fei Xue" w:date="2022-11-02T17:39:38Z">
        <w:r>
          <w:rPr>
            <w:rFonts w:hint="eastAsia"/>
            <w:sz w:val="20"/>
            <w:szCs w:val="20"/>
            <w:highlight w:val="none"/>
            <w:lang w:val="en-US" w:eastAsia="zh-CN"/>
          </w:rPr>
          <w:t>eciall</w:t>
        </w:r>
      </w:ins>
      <w:ins w:id="476" w:author="ZTE,Fei Xue" w:date="2022-11-02T17:39:39Z">
        <w:r>
          <w:rPr>
            <w:rFonts w:hint="eastAsia"/>
            <w:sz w:val="20"/>
            <w:szCs w:val="20"/>
            <w:highlight w:val="none"/>
            <w:lang w:val="en-US" w:eastAsia="zh-CN"/>
          </w:rPr>
          <w:t>y on t</w:t>
        </w:r>
      </w:ins>
      <w:ins w:id="477" w:author="ZTE,Fei Xue" w:date="2022-11-02T17:39:40Z">
        <w:r>
          <w:rPr>
            <w:rFonts w:hint="eastAsia"/>
            <w:sz w:val="20"/>
            <w:szCs w:val="20"/>
            <w:highlight w:val="none"/>
            <w:lang w:val="en-US" w:eastAsia="zh-CN"/>
          </w:rPr>
          <w:t>he tes</w:t>
        </w:r>
      </w:ins>
      <w:ins w:id="478" w:author="ZTE,Fei Xue" w:date="2022-11-02T17:39:41Z">
        <w:r>
          <w:rPr>
            <w:rFonts w:hint="eastAsia"/>
            <w:sz w:val="20"/>
            <w:szCs w:val="20"/>
            <w:highlight w:val="none"/>
            <w:lang w:val="en-US" w:eastAsia="zh-CN"/>
          </w:rPr>
          <w:t xml:space="preserve">t </w:t>
        </w:r>
      </w:ins>
      <w:ins w:id="479" w:author="ZTE,Fei Xue" w:date="2022-11-02T17:39:42Z">
        <w:r>
          <w:rPr>
            <w:rFonts w:hint="eastAsia"/>
            <w:sz w:val="20"/>
            <w:szCs w:val="20"/>
            <w:highlight w:val="none"/>
            <w:lang w:val="en-US" w:eastAsia="zh-CN"/>
          </w:rPr>
          <w:t>l</w:t>
        </w:r>
      </w:ins>
      <w:ins w:id="480" w:author="ZTE,Fei Xue" w:date="2022-11-02T17:39:43Z">
        <w:r>
          <w:rPr>
            <w:rFonts w:hint="eastAsia"/>
            <w:sz w:val="20"/>
            <w:szCs w:val="20"/>
            <w:highlight w:val="none"/>
            <w:lang w:val="en-US" w:eastAsia="zh-CN"/>
          </w:rPr>
          <w:t>oo</w:t>
        </w:r>
      </w:ins>
      <w:ins w:id="481" w:author="ZTE,Fei Xue" w:date="2022-11-02T17:39:44Z">
        <w:r>
          <w:rPr>
            <w:rFonts w:hint="eastAsia"/>
            <w:sz w:val="20"/>
            <w:szCs w:val="20"/>
            <w:highlight w:val="none"/>
            <w:lang w:val="en-US" w:eastAsia="zh-CN"/>
          </w:rPr>
          <w:t>p type</w:t>
        </w:r>
      </w:ins>
      <w:ins w:id="482" w:author="ZTE,Fei Xue" w:date="2022-11-02T17:39:45Z">
        <w:r>
          <w:rPr>
            <w:rFonts w:hint="eastAsia"/>
            <w:sz w:val="20"/>
            <w:szCs w:val="20"/>
            <w:highlight w:val="none"/>
            <w:lang w:val="en-US" w:eastAsia="zh-CN"/>
          </w:rPr>
          <w:t xml:space="preserve"> B co</w:t>
        </w:r>
      </w:ins>
      <w:ins w:id="483" w:author="ZTE,Fei Xue" w:date="2022-11-02T17:39:46Z">
        <w:r>
          <w:rPr>
            <w:rFonts w:hint="eastAsia"/>
            <w:sz w:val="20"/>
            <w:szCs w:val="20"/>
            <w:highlight w:val="none"/>
            <w:lang w:val="en-US" w:eastAsia="zh-CN"/>
          </w:rPr>
          <w:t>nfigura</w:t>
        </w:r>
      </w:ins>
      <w:ins w:id="484" w:author="ZTE,Fei Xue" w:date="2022-11-02T17:39:47Z">
        <w:r>
          <w:rPr>
            <w:rFonts w:hint="eastAsia"/>
            <w:sz w:val="20"/>
            <w:szCs w:val="20"/>
            <w:highlight w:val="none"/>
            <w:lang w:val="en-US" w:eastAsia="zh-CN"/>
          </w:rPr>
          <w:t xml:space="preserve">tion to </w:t>
        </w:r>
      </w:ins>
      <w:ins w:id="485" w:author="ZTE,Fei Xue" w:date="2022-11-02T17:39:48Z">
        <w:r>
          <w:rPr>
            <w:rFonts w:hint="eastAsia"/>
            <w:sz w:val="20"/>
            <w:szCs w:val="20"/>
            <w:highlight w:val="none"/>
            <w:lang w:val="en-US" w:eastAsia="zh-CN"/>
          </w:rPr>
          <w:t>enable</w:t>
        </w:r>
      </w:ins>
      <w:ins w:id="486" w:author="ZTE,Fei Xue" w:date="2022-11-02T17:39:50Z">
        <w:r>
          <w:rPr>
            <w:rFonts w:hint="eastAsia"/>
            <w:sz w:val="20"/>
            <w:szCs w:val="20"/>
            <w:highlight w:val="none"/>
            <w:lang w:val="en-US" w:eastAsia="zh-CN"/>
          </w:rPr>
          <w:t xml:space="preserve"> </w:t>
        </w:r>
      </w:ins>
      <w:ins w:id="487" w:author="ZTE,Fei Xue" w:date="2022-11-02T17:39:51Z">
        <w:r>
          <w:rPr>
            <w:rFonts w:hint="eastAsia"/>
            <w:sz w:val="20"/>
            <w:szCs w:val="20"/>
            <w:highlight w:val="none"/>
            <w:lang w:val="en-US" w:eastAsia="zh-CN"/>
          </w:rPr>
          <w:t>the gen</w:t>
        </w:r>
      </w:ins>
      <w:ins w:id="488" w:author="ZTE,Fei Xue" w:date="2022-11-02T17:39:52Z">
        <w:r>
          <w:rPr>
            <w:rFonts w:hint="eastAsia"/>
            <w:sz w:val="20"/>
            <w:szCs w:val="20"/>
            <w:highlight w:val="none"/>
            <w:lang w:val="en-US" w:eastAsia="zh-CN"/>
          </w:rPr>
          <w:t>eratio</w:t>
        </w:r>
      </w:ins>
      <w:ins w:id="489" w:author="ZTE,Fei Xue" w:date="2022-11-02T17:39:53Z">
        <w:r>
          <w:rPr>
            <w:rFonts w:hint="eastAsia"/>
            <w:sz w:val="20"/>
            <w:szCs w:val="20"/>
            <w:highlight w:val="none"/>
            <w:lang w:val="en-US" w:eastAsia="zh-CN"/>
          </w:rPr>
          <w:t xml:space="preserve">n of </w:t>
        </w:r>
      </w:ins>
      <w:ins w:id="490" w:author="ZTE,Fei Xue" w:date="2022-11-02T17:39:54Z">
        <w:r>
          <w:rPr>
            <w:rFonts w:hint="eastAsia"/>
            <w:sz w:val="20"/>
            <w:szCs w:val="20"/>
            <w:highlight w:val="none"/>
            <w:lang w:val="en-US" w:eastAsia="zh-CN"/>
          </w:rPr>
          <w:t>SDT</w:t>
        </w:r>
      </w:ins>
      <w:ins w:id="491" w:author="ZTE,Fei Xue" w:date="2022-11-02T17:39:55Z">
        <w:r>
          <w:rPr>
            <w:rFonts w:hint="eastAsia"/>
            <w:sz w:val="20"/>
            <w:szCs w:val="20"/>
            <w:highlight w:val="none"/>
            <w:lang w:val="en-US" w:eastAsia="zh-CN"/>
          </w:rPr>
          <w:t xml:space="preserve"> fro</w:t>
        </w:r>
      </w:ins>
      <w:ins w:id="492" w:author="ZTE,Fei Xue" w:date="2022-11-02T17:39:56Z">
        <w:r>
          <w:rPr>
            <w:rFonts w:hint="eastAsia"/>
            <w:sz w:val="20"/>
            <w:szCs w:val="20"/>
            <w:highlight w:val="none"/>
            <w:lang w:val="en-US" w:eastAsia="zh-CN"/>
          </w:rPr>
          <w:t xml:space="preserve">m UE </w:t>
        </w:r>
      </w:ins>
      <w:ins w:id="493" w:author="ZTE,Fei Xue" w:date="2022-11-02T17:39:57Z">
        <w:r>
          <w:rPr>
            <w:rFonts w:hint="eastAsia"/>
            <w:sz w:val="20"/>
            <w:szCs w:val="20"/>
            <w:highlight w:val="none"/>
            <w:lang w:val="en-US" w:eastAsia="zh-CN"/>
          </w:rPr>
          <w:t>side i</w:t>
        </w:r>
      </w:ins>
      <w:ins w:id="494" w:author="ZTE,Fei Xue" w:date="2022-11-02T17:39:58Z">
        <w:r>
          <w:rPr>
            <w:rFonts w:hint="eastAsia"/>
            <w:sz w:val="20"/>
            <w:szCs w:val="20"/>
            <w:highlight w:val="none"/>
            <w:lang w:val="en-US" w:eastAsia="zh-CN"/>
          </w:rPr>
          <w:t xml:space="preserve">s </w:t>
        </w:r>
      </w:ins>
      <w:ins w:id="495" w:author="ZTE,Fei Xue" w:date="2022-11-02T17:39:59Z">
        <w:r>
          <w:rPr>
            <w:rFonts w:hint="eastAsia"/>
            <w:sz w:val="20"/>
            <w:szCs w:val="20"/>
            <w:highlight w:val="none"/>
            <w:lang w:val="en-US" w:eastAsia="zh-CN"/>
          </w:rPr>
          <w:t>also</w:t>
        </w:r>
      </w:ins>
      <w:ins w:id="496" w:author="ZTE,Fei Xue" w:date="2022-11-02T17:40:06Z">
        <w:r>
          <w:rPr>
            <w:rFonts w:hint="eastAsia"/>
            <w:sz w:val="20"/>
            <w:szCs w:val="20"/>
            <w:highlight w:val="none"/>
            <w:lang w:val="en-US" w:eastAsia="zh-CN"/>
          </w:rPr>
          <w:t xml:space="preserve"> </w:t>
        </w:r>
      </w:ins>
      <w:ins w:id="497" w:author="ZTE,Fei Xue" w:date="2022-11-02T17:41:46Z">
        <w:r>
          <w:rPr>
            <w:rFonts w:hint="eastAsia"/>
            <w:sz w:val="20"/>
            <w:szCs w:val="20"/>
            <w:highlight w:val="none"/>
            <w:lang w:val="en-US" w:eastAsia="zh-CN"/>
          </w:rPr>
          <w:t>co</w:t>
        </w:r>
      </w:ins>
      <w:ins w:id="498" w:author="ZTE,Fei Xue" w:date="2022-11-02T17:41:47Z">
        <w:r>
          <w:rPr>
            <w:rFonts w:hint="eastAsia"/>
            <w:sz w:val="20"/>
            <w:szCs w:val="20"/>
            <w:highlight w:val="none"/>
            <w:lang w:val="en-US" w:eastAsia="zh-CN"/>
          </w:rPr>
          <w:t>nsul</w:t>
        </w:r>
      </w:ins>
      <w:ins w:id="499" w:author="ZTE,Fei Xue" w:date="2022-11-02T17:41:48Z">
        <w:r>
          <w:rPr>
            <w:rFonts w:hint="eastAsia"/>
            <w:sz w:val="20"/>
            <w:szCs w:val="20"/>
            <w:highlight w:val="none"/>
            <w:lang w:val="en-US" w:eastAsia="zh-CN"/>
          </w:rPr>
          <w:t>ting</w:t>
        </w:r>
      </w:ins>
      <w:ins w:id="500" w:author="ZTE,Fei Xue" w:date="2022-11-02T17:40:10Z">
        <w:r>
          <w:rPr>
            <w:rFonts w:hint="eastAsia"/>
            <w:sz w:val="20"/>
            <w:szCs w:val="20"/>
            <w:highlight w:val="none"/>
            <w:lang w:val="en-US" w:eastAsia="zh-CN"/>
          </w:rPr>
          <w:t xml:space="preserve"> wi</w:t>
        </w:r>
      </w:ins>
      <w:ins w:id="501" w:author="ZTE,Fei Xue" w:date="2022-11-02T17:40:11Z">
        <w:r>
          <w:rPr>
            <w:rFonts w:hint="eastAsia"/>
            <w:sz w:val="20"/>
            <w:szCs w:val="20"/>
            <w:highlight w:val="none"/>
            <w:lang w:val="en-US" w:eastAsia="zh-CN"/>
          </w:rPr>
          <w:t>th</w:t>
        </w:r>
      </w:ins>
      <w:ins w:id="502" w:author="ZTE,Fei Xue" w:date="2022-11-02T17:41:51Z">
        <w:r>
          <w:rPr>
            <w:rFonts w:hint="eastAsia"/>
            <w:sz w:val="20"/>
            <w:szCs w:val="20"/>
            <w:highlight w:val="none"/>
            <w:lang w:val="en-US" w:eastAsia="zh-CN"/>
          </w:rPr>
          <w:t xml:space="preserve"> RAN</w:t>
        </w:r>
      </w:ins>
      <w:ins w:id="503" w:author="ZTE,Fei Xue" w:date="2022-11-02T17:41:52Z">
        <w:r>
          <w:rPr>
            <w:rFonts w:hint="eastAsia"/>
            <w:sz w:val="20"/>
            <w:szCs w:val="20"/>
            <w:highlight w:val="none"/>
            <w:lang w:val="en-US" w:eastAsia="zh-CN"/>
          </w:rPr>
          <w:t>5</w:t>
        </w:r>
      </w:ins>
      <w:ins w:id="504" w:author="ZTE,Fei Xue" w:date="2022-11-02T17:41:53Z">
        <w:r>
          <w:rPr>
            <w:rFonts w:hint="eastAsia"/>
            <w:sz w:val="20"/>
            <w:szCs w:val="20"/>
            <w:highlight w:val="none"/>
            <w:lang w:val="en-US" w:eastAsia="zh-CN"/>
          </w:rPr>
          <w:t xml:space="preserve">. </w:t>
        </w:r>
      </w:ins>
      <w:ins w:id="505" w:author="ZTE,Fei Xue" w:date="2022-11-02T17:41:54Z">
        <w:r>
          <w:rPr>
            <w:rFonts w:hint="eastAsia"/>
            <w:sz w:val="20"/>
            <w:szCs w:val="20"/>
            <w:highlight w:val="none"/>
            <w:lang w:val="en-US" w:eastAsia="zh-CN"/>
          </w:rPr>
          <w:t>T</w:t>
        </w:r>
      </w:ins>
      <w:ins w:id="506" w:author="ZTE,Fei Xue" w:date="2022-11-02T17:41:55Z">
        <w:r>
          <w:rPr>
            <w:rFonts w:hint="eastAsia"/>
            <w:sz w:val="20"/>
            <w:szCs w:val="20"/>
            <w:highlight w:val="none"/>
            <w:lang w:val="en-US" w:eastAsia="zh-CN"/>
          </w:rPr>
          <w:t>he</w:t>
        </w:r>
      </w:ins>
      <w:ins w:id="507" w:author="ZTE,Fei Xue" w:date="2022-11-02T17:41:56Z">
        <w:r>
          <w:rPr>
            <w:rFonts w:hint="eastAsia"/>
            <w:sz w:val="20"/>
            <w:szCs w:val="20"/>
            <w:highlight w:val="none"/>
            <w:lang w:val="en-US" w:eastAsia="zh-CN"/>
          </w:rPr>
          <w:t xml:space="preserve"> </w:t>
        </w:r>
      </w:ins>
      <w:ins w:id="508" w:author="ZTE,Fei Xue" w:date="2022-11-02T17:41:57Z">
        <w:r>
          <w:rPr>
            <w:rFonts w:hint="eastAsia"/>
            <w:sz w:val="20"/>
            <w:szCs w:val="20"/>
            <w:highlight w:val="none"/>
            <w:lang w:val="en-US" w:eastAsia="zh-CN"/>
          </w:rPr>
          <w:t>rela</w:t>
        </w:r>
      </w:ins>
      <w:ins w:id="509" w:author="ZTE,Fei Xue" w:date="2022-11-02T17:41:58Z">
        <w:r>
          <w:rPr>
            <w:rFonts w:hint="eastAsia"/>
            <w:sz w:val="20"/>
            <w:szCs w:val="20"/>
            <w:highlight w:val="none"/>
            <w:lang w:val="en-US" w:eastAsia="zh-CN"/>
          </w:rPr>
          <w:t>ted dis</w:t>
        </w:r>
      </w:ins>
      <w:ins w:id="510" w:author="ZTE,Fei Xue" w:date="2022-11-02T17:41:59Z">
        <w:r>
          <w:rPr>
            <w:rFonts w:hint="eastAsia"/>
            <w:sz w:val="20"/>
            <w:szCs w:val="20"/>
            <w:highlight w:val="none"/>
            <w:lang w:val="en-US" w:eastAsia="zh-CN"/>
          </w:rPr>
          <w:t xml:space="preserve">cussion </w:t>
        </w:r>
      </w:ins>
      <w:ins w:id="511" w:author="ZTE,Fei Xue" w:date="2022-11-02T17:42:00Z">
        <w:r>
          <w:rPr>
            <w:rFonts w:hint="eastAsia"/>
            <w:sz w:val="20"/>
            <w:szCs w:val="20"/>
            <w:highlight w:val="none"/>
            <w:lang w:val="en-US" w:eastAsia="zh-CN"/>
          </w:rPr>
          <w:t xml:space="preserve">could be </w:t>
        </w:r>
      </w:ins>
      <w:ins w:id="512" w:author="ZTE,Fei Xue" w:date="2022-11-02T17:42:01Z">
        <w:r>
          <w:rPr>
            <w:rFonts w:hint="eastAsia"/>
            <w:sz w:val="20"/>
            <w:szCs w:val="20"/>
            <w:highlight w:val="none"/>
            <w:lang w:val="en-US" w:eastAsia="zh-CN"/>
          </w:rPr>
          <w:t>post</w:t>
        </w:r>
      </w:ins>
      <w:ins w:id="513" w:author="ZTE,Fei Xue" w:date="2022-11-02T17:42:03Z">
        <w:r>
          <w:rPr>
            <w:rFonts w:hint="eastAsia"/>
            <w:sz w:val="20"/>
            <w:szCs w:val="20"/>
            <w:highlight w:val="none"/>
            <w:lang w:val="en-US" w:eastAsia="zh-CN"/>
          </w:rPr>
          <w:t>pone</w:t>
        </w:r>
      </w:ins>
      <w:ins w:id="514" w:author="ZTE,Fei Xue" w:date="2022-11-02T17:42:04Z">
        <w:r>
          <w:rPr>
            <w:rFonts w:hint="eastAsia"/>
            <w:sz w:val="20"/>
            <w:szCs w:val="20"/>
            <w:highlight w:val="none"/>
            <w:lang w:val="en-US" w:eastAsia="zh-CN"/>
          </w:rPr>
          <w:t xml:space="preserve">d a </w:t>
        </w:r>
      </w:ins>
      <w:ins w:id="515" w:author="ZTE,Fei Xue" w:date="2022-11-02T17:42:05Z">
        <w:r>
          <w:rPr>
            <w:rFonts w:hint="eastAsia"/>
            <w:sz w:val="20"/>
            <w:szCs w:val="20"/>
            <w:highlight w:val="none"/>
            <w:lang w:val="en-US" w:eastAsia="zh-CN"/>
          </w:rPr>
          <w:t>bit u</w:t>
        </w:r>
      </w:ins>
      <w:ins w:id="516" w:author="ZTE,Fei Xue" w:date="2022-11-02T17:42:06Z">
        <w:r>
          <w:rPr>
            <w:rFonts w:hint="eastAsia"/>
            <w:sz w:val="20"/>
            <w:szCs w:val="20"/>
            <w:highlight w:val="none"/>
            <w:lang w:val="en-US" w:eastAsia="zh-CN"/>
          </w:rPr>
          <w:t>nti</w:t>
        </w:r>
      </w:ins>
      <w:ins w:id="517" w:author="ZTE,Fei Xue" w:date="2022-11-02T17:42:07Z">
        <w:r>
          <w:rPr>
            <w:rFonts w:hint="eastAsia"/>
            <w:sz w:val="20"/>
            <w:szCs w:val="20"/>
            <w:highlight w:val="none"/>
            <w:lang w:val="en-US" w:eastAsia="zh-CN"/>
          </w:rPr>
          <w:t>l R</w:t>
        </w:r>
      </w:ins>
      <w:ins w:id="518" w:author="ZTE,Fei Xue" w:date="2022-11-02T17:42:08Z">
        <w:r>
          <w:rPr>
            <w:rFonts w:hint="eastAsia"/>
            <w:sz w:val="20"/>
            <w:szCs w:val="20"/>
            <w:highlight w:val="none"/>
            <w:lang w:val="en-US" w:eastAsia="zh-CN"/>
          </w:rPr>
          <w:t>el-1</w:t>
        </w:r>
      </w:ins>
      <w:ins w:id="519" w:author="ZTE,Fei Xue" w:date="2022-11-02T17:42:09Z">
        <w:r>
          <w:rPr>
            <w:rFonts w:hint="eastAsia"/>
            <w:sz w:val="20"/>
            <w:szCs w:val="20"/>
            <w:highlight w:val="none"/>
            <w:lang w:val="en-US" w:eastAsia="zh-CN"/>
          </w:rPr>
          <w:t xml:space="preserve">7 </w:t>
        </w:r>
      </w:ins>
      <w:ins w:id="520" w:author="ZTE,Fei Xue" w:date="2022-11-02T17:42:15Z">
        <w:r>
          <w:rPr>
            <w:rFonts w:hint="eastAsia"/>
            <w:sz w:val="20"/>
            <w:szCs w:val="20"/>
            <w:highlight w:val="none"/>
            <w:lang w:val="en-US" w:eastAsia="zh-CN"/>
          </w:rPr>
          <w:t>CG</w:t>
        </w:r>
      </w:ins>
      <w:ins w:id="521" w:author="ZTE,Fei Xue" w:date="2022-11-02T17:42:16Z">
        <w:r>
          <w:rPr>
            <w:rFonts w:hint="eastAsia"/>
            <w:sz w:val="20"/>
            <w:szCs w:val="20"/>
            <w:highlight w:val="none"/>
            <w:lang w:val="en-US" w:eastAsia="zh-CN"/>
          </w:rPr>
          <w:t>-SDT</w:t>
        </w:r>
      </w:ins>
      <w:ins w:id="522" w:author="ZTE,Fei Xue" w:date="2022-11-02T17:42:17Z">
        <w:r>
          <w:rPr>
            <w:rFonts w:hint="eastAsia"/>
            <w:sz w:val="20"/>
            <w:szCs w:val="20"/>
            <w:highlight w:val="none"/>
            <w:lang w:val="en-US" w:eastAsia="zh-CN"/>
          </w:rPr>
          <w:t xml:space="preserve"> d</w:t>
        </w:r>
      </w:ins>
      <w:ins w:id="523" w:author="ZTE,Fei Xue" w:date="2022-11-02T17:42:18Z">
        <w:r>
          <w:rPr>
            <w:rFonts w:hint="eastAsia"/>
            <w:sz w:val="20"/>
            <w:szCs w:val="20"/>
            <w:highlight w:val="none"/>
            <w:lang w:val="en-US" w:eastAsia="zh-CN"/>
          </w:rPr>
          <w:t>ra</w:t>
        </w:r>
      </w:ins>
      <w:ins w:id="524" w:author="ZTE,Fei Xue" w:date="2022-11-02T17:42:19Z">
        <w:r>
          <w:rPr>
            <w:rFonts w:hint="eastAsia"/>
            <w:sz w:val="20"/>
            <w:szCs w:val="20"/>
            <w:highlight w:val="none"/>
            <w:lang w:val="en-US" w:eastAsia="zh-CN"/>
          </w:rPr>
          <w:t>w mo</w:t>
        </w:r>
      </w:ins>
      <w:ins w:id="525" w:author="ZTE,Fei Xue" w:date="2022-11-02T17:42:20Z">
        <w:r>
          <w:rPr>
            <w:rFonts w:hint="eastAsia"/>
            <w:sz w:val="20"/>
            <w:szCs w:val="20"/>
            <w:highlight w:val="none"/>
            <w:lang w:val="en-US" w:eastAsia="zh-CN"/>
          </w:rPr>
          <w:t xml:space="preserve">re </w:t>
        </w:r>
      </w:ins>
      <w:ins w:id="526" w:author="ZTE,Fei Xue" w:date="2022-11-02T17:42:24Z">
        <w:r>
          <w:rPr>
            <w:rFonts w:hint="eastAsia"/>
            <w:sz w:val="20"/>
            <w:szCs w:val="20"/>
            <w:highlight w:val="none"/>
            <w:lang w:val="en-US" w:eastAsia="zh-CN"/>
          </w:rPr>
          <w:t>co</w:t>
        </w:r>
      </w:ins>
      <w:ins w:id="527" w:author="ZTE,Fei Xue" w:date="2022-11-02T17:42:25Z">
        <w:r>
          <w:rPr>
            <w:rFonts w:hint="eastAsia"/>
            <w:sz w:val="20"/>
            <w:szCs w:val="20"/>
            <w:highlight w:val="none"/>
            <w:lang w:val="en-US" w:eastAsia="zh-CN"/>
          </w:rPr>
          <w:t>nclu</w:t>
        </w:r>
      </w:ins>
      <w:ins w:id="528" w:author="ZTE,Fei Xue" w:date="2022-11-02T17:42:26Z">
        <w:r>
          <w:rPr>
            <w:rFonts w:hint="eastAsia"/>
            <w:sz w:val="20"/>
            <w:szCs w:val="20"/>
            <w:highlight w:val="none"/>
            <w:lang w:val="en-US" w:eastAsia="zh-CN"/>
          </w:rPr>
          <w:t>sion.</w:t>
        </w:r>
      </w:ins>
      <w:ins w:id="529" w:author="ZTE,Fei Xue" w:date="2022-11-02T17:42:49Z">
        <w:r>
          <w:rPr>
            <w:rFonts w:hint="eastAsia"/>
            <w:sz w:val="20"/>
            <w:szCs w:val="20"/>
            <w:highlight w:val="none"/>
            <w:lang w:val="en-US" w:eastAsia="zh-CN"/>
          </w:rPr>
          <w:t xml:space="preserve"> </w:t>
        </w:r>
      </w:ins>
      <w:ins w:id="530" w:author="ZTE,Fei Xue" w:date="2022-11-02T17:42:51Z">
        <w:r>
          <w:rPr>
            <w:rFonts w:hint="eastAsia"/>
            <w:sz w:val="20"/>
            <w:szCs w:val="20"/>
            <w:highlight w:val="none"/>
            <w:lang w:val="en-US" w:eastAsia="zh-CN"/>
          </w:rPr>
          <w:t>Howe</w:t>
        </w:r>
      </w:ins>
      <w:ins w:id="531" w:author="ZTE,Fei Xue" w:date="2022-11-02T17:42:52Z">
        <w:r>
          <w:rPr>
            <w:rFonts w:hint="eastAsia"/>
            <w:sz w:val="20"/>
            <w:szCs w:val="20"/>
            <w:highlight w:val="none"/>
            <w:lang w:val="en-US" w:eastAsia="zh-CN"/>
          </w:rPr>
          <w:t>ver it sh</w:t>
        </w:r>
      </w:ins>
      <w:ins w:id="532" w:author="ZTE,Fei Xue" w:date="2022-11-02T17:42:53Z">
        <w:r>
          <w:rPr>
            <w:rFonts w:hint="eastAsia"/>
            <w:sz w:val="20"/>
            <w:szCs w:val="20"/>
            <w:highlight w:val="none"/>
            <w:lang w:val="en-US" w:eastAsia="zh-CN"/>
          </w:rPr>
          <w:t>ould be</w:t>
        </w:r>
      </w:ins>
      <w:ins w:id="533" w:author="ZTE,Fei Xue" w:date="2022-11-02T17:42:54Z">
        <w:r>
          <w:rPr>
            <w:rFonts w:hint="eastAsia"/>
            <w:sz w:val="20"/>
            <w:szCs w:val="20"/>
            <w:highlight w:val="none"/>
            <w:lang w:val="en-US" w:eastAsia="zh-CN"/>
          </w:rPr>
          <w:t xml:space="preserve"> </w:t>
        </w:r>
      </w:ins>
      <w:ins w:id="534" w:author="ZTE,Fei Xue" w:date="2022-11-02T17:51:31Z">
        <w:r>
          <w:rPr>
            <w:rFonts w:hint="eastAsia"/>
            <w:sz w:val="20"/>
            <w:szCs w:val="20"/>
            <w:highlight w:val="none"/>
            <w:lang w:val="en-US" w:eastAsia="zh-CN"/>
          </w:rPr>
          <w:t>know</w:t>
        </w:r>
      </w:ins>
      <w:ins w:id="535" w:author="ZTE,Fei Xue" w:date="2022-11-02T17:51:32Z">
        <w:r>
          <w:rPr>
            <w:rFonts w:hint="eastAsia"/>
            <w:sz w:val="20"/>
            <w:szCs w:val="20"/>
            <w:highlight w:val="none"/>
            <w:lang w:val="en-US" w:eastAsia="zh-CN"/>
          </w:rPr>
          <w:t xml:space="preserve">n that </w:t>
        </w:r>
      </w:ins>
      <w:ins w:id="536" w:author="ZTE,Fei Xue" w:date="2022-11-02T17:51:33Z">
        <w:r>
          <w:rPr>
            <w:rFonts w:hint="eastAsia"/>
            <w:sz w:val="20"/>
            <w:szCs w:val="20"/>
            <w:highlight w:val="none"/>
            <w:lang w:val="en-US" w:eastAsia="zh-CN"/>
          </w:rPr>
          <w:t>without</w:t>
        </w:r>
      </w:ins>
      <w:ins w:id="537" w:author="ZTE,Fei Xue" w:date="2022-11-02T17:51:35Z">
        <w:r>
          <w:rPr>
            <w:rFonts w:hint="eastAsia"/>
            <w:sz w:val="20"/>
            <w:szCs w:val="20"/>
            <w:highlight w:val="none"/>
            <w:lang w:val="en-US" w:eastAsia="zh-CN"/>
          </w:rPr>
          <w:t xml:space="preserve"> B</w:t>
        </w:r>
      </w:ins>
      <w:ins w:id="538" w:author="ZTE,Fei Xue" w:date="2022-11-02T17:51:36Z">
        <w:r>
          <w:rPr>
            <w:rFonts w:hint="eastAsia"/>
            <w:sz w:val="20"/>
            <w:szCs w:val="20"/>
            <w:highlight w:val="none"/>
            <w:lang w:val="en-US" w:eastAsia="zh-CN"/>
          </w:rPr>
          <w:t xml:space="preserve">C for </w:t>
        </w:r>
      </w:ins>
      <w:ins w:id="539" w:author="ZTE,Fei Xue" w:date="2022-11-02T17:51:37Z">
        <w:r>
          <w:rPr>
            <w:rFonts w:hint="eastAsia"/>
            <w:sz w:val="20"/>
            <w:szCs w:val="20"/>
            <w:highlight w:val="none"/>
            <w:lang w:val="en-US" w:eastAsia="zh-CN"/>
          </w:rPr>
          <w:t>CG</w:t>
        </w:r>
      </w:ins>
      <w:ins w:id="540" w:author="ZTE,Fei Xue" w:date="2022-11-02T17:51:38Z">
        <w:r>
          <w:rPr>
            <w:rFonts w:hint="eastAsia"/>
            <w:sz w:val="20"/>
            <w:szCs w:val="20"/>
            <w:highlight w:val="none"/>
            <w:lang w:val="en-US" w:eastAsia="zh-CN"/>
          </w:rPr>
          <w:t>-SD</w:t>
        </w:r>
      </w:ins>
      <w:ins w:id="541" w:author="ZTE,Fei Xue" w:date="2022-11-02T17:51:39Z">
        <w:r>
          <w:rPr>
            <w:rFonts w:hint="eastAsia"/>
            <w:sz w:val="20"/>
            <w:szCs w:val="20"/>
            <w:highlight w:val="none"/>
            <w:lang w:val="en-US" w:eastAsia="zh-CN"/>
          </w:rPr>
          <w:t>T</w:t>
        </w:r>
      </w:ins>
      <w:ins w:id="542" w:author="ZTE,Fei Xue" w:date="2022-11-02T17:51:40Z">
        <w:r>
          <w:rPr>
            <w:rFonts w:hint="eastAsia"/>
            <w:sz w:val="20"/>
            <w:szCs w:val="20"/>
            <w:highlight w:val="none"/>
            <w:lang w:val="en-US" w:eastAsia="zh-CN"/>
          </w:rPr>
          <w:t>,</w:t>
        </w:r>
      </w:ins>
      <w:ins w:id="543" w:author="ZTE,Fei Xue" w:date="2022-11-02T17:51:41Z">
        <w:r>
          <w:rPr>
            <w:rFonts w:hint="eastAsia"/>
            <w:sz w:val="20"/>
            <w:szCs w:val="20"/>
            <w:highlight w:val="none"/>
            <w:lang w:val="en-US" w:eastAsia="zh-CN"/>
          </w:rPr>
          <w:t xml:space="preserve"> then i</w:t>
        </w:r>
      </w:ins>
      <w:ins w:id="544" w:author="ZTE,Fei Xue" w:date="2022-11-02T17:51:42Z">
        <w:r>
          <w:rPr>
            <w:rFonts w:hint="eastAsia"/>
            <w:sz w:val="20"/>
            <w:szCs w:val="20"/>
            <w:highlight w:val="none"/>
            <w:lang w:val="en-US" w:eastAsia="zh-CN"/>
          </w:rPr>
          <w:t>t w</w:t>
        </w:r>
      </w:ins>
      <w:ins w:id="545" w:author="ZTE,Fei Xue" w:date="2022-11-02T17:51:43Z">
        <w:r>
          <w:rPr>
            <w:rFonts w:hint="eastAsia"/>
            <w:sz w:val="20"/>
            <w:szCs w:val="20"/>
            <w:highlight w:val="none"/>
            <w:lang w:val="en-US" w:eastAsia="zh-CN"/>
          </w:rPr>
          <w:t xml:space="preserve">ould be </w:t>
        </w:r>
      </w:ins>
      <w:ins w:id="546" w:author="ZTE,Fei Xue" w:date="2022-11-02T17:51:44Z">
        <w:r>
          <w:rPr>
            <w:rFonts w:hint="eastAsia"/>
            <w:sz w:val="20"/>
            <w:szCs w:val="20"/>
            <w:highlight w:val="none"/>
            <w:lang w:val="en-US" w:eastAsia="zh-CN"/>
          </w:rPr>
          <w:t>impo</w:t>
        </w:r>
      </w:ins>
      <w:ins w:id="547" w:author="ZTE,Fei Xue" w:date="2022-11-02T17:51:46Z">
        <w:r>
          <w:rPr>
            <w:rFonts w:hint="eastAsia"/>
            <w:sz w:val="20"/>
            <w:szCs w:val="20"/>
            <w:highlight w:val="none"/>
            <w:lang w:val="en-US" w:eastAsia="zh-CN"/>
          </w:rPr>
          <w:t xml:space="preserve">ssible </w:t>
        </w:r>
      </w:ins>
      <w:ins w:id="548" w:author="ZTE,Fei Xue" w:date="2022-11-02T17:51:47Z">
        <w:r>
          <w:rPr>
            <w:rFonts w:hint="eastAsia"/>
            <w:sz w:val="20"/>
            <w:szCs w:val="20"/>
            <w:highlight w:val="none"/>
            <w:lang w:val="en-US" w:eastAsia="zh-CN"/>
          </w:rPr>
          <w:t xml:space="preserve">to </w:t>
        </w:r>
      </w:ins>
      <w:ins w:id="549" w:author="ZTE,Fei Xue" w:date="2022-11-02T17:51:49Z">
        <w:r>
          <w:rPr>
            <w:rFonts w:hint="eastAsia"/>
            <w:sz w:val="20"/>
            <w:szCs w:val="20"/>
            <w:highlight w:val="none"/>
            <w:lang w:val="en-US" w:eastAsia="zh-CN"/>
          </w:rPr>
          <w:t>do th</w:t>
        </w:r>
      </w:ins>
      <w:ins w:id="550" w:author="ZTE,Fei Xue" w:date="2022-11-02T17:51:50Z">
        <w:r>
          <w:rPr>
            <w:rFonts w:hint="eastAsia"/>
            <w:sz w:val="20"/>
            <w:szCs w:val="20"/>
            <w:highlight w:val="none"/>
            <w:lang w:val="en-US" w:eastAsia="zh-CN"/>
          </w:rPr>
          <w:t>e uplin</w:t>
        </w:r>
      </w:ins>
      <w:ins w:id="551" w:author="ZTE,Fei Xue" w:date="2022-11-02T17:51:51Z">
        <w:r>
          <w:rPr>
            <w:rFonts w:hint="eastAsia"/>
            <w:sz w:val="20"/>
            <w:szCs w:val="20"/>
            <w:highlight w:val="none"/>
            <w:lang w:val="en-US" w:eastAsia="zh-CN"/>
          </w:rPr>
          <w:t>k tran</w:t>
        </w:r>
      </w:ins>
      <w:ins w:id="552" w:author="ZTE,Fei Xue" w:date="2022-11-02T17:51:52Z">
        <w:r>
          <w:rPr>
            <w:rFonts w:hint="eastAsia"/>
            <w:sz w:val="20"/>
            <w:szCs w:val="20"/>
            <w:highlight w:val="none"/>
            <w:lang w:val="en-US" w:eastAsia="zh-CN"/>
          </w:rPr>
          <w:t>s</w:t>
        </w:r>
      </w:ins>
      <w:ins w:id="553" w:author="ZTE,Fei Xue" w:date="2022-11-02T17:51:55Z">
        <w:r>
          <w:rPr>
            <w:rFonts w:hint="eastAsia"/>
            <w:sz w:val="20"/>
            <w:szCs w:val="20"/>
            <w:highlight w:val="none"/>
            <w:lang w:val="en-US" w:eastAsia="zh-CN"/>
          </w:rPr>
          <w:t>missio</w:t>
        </w:r>
      </w:ins>
      <w:ins w:id="554" w:author="ZTE,Fei Xue" w:date="2022-11-02T17:51:56Z">
        <w:r>
          <w:rPr>
            <w:rFonts w:hint="eastAsia"/>
            <w:sz w:val="20"/>
            <w:szCs w:val="20"/>
            <w:highlight w:val="none"/>
            <w:lang w:val="en-US" w:eastAsia="zh-CN"/>
          </w:rPr>
          <w:t>n in t</w:t>
        </w:r>
      </w:ins>
      <w:ins w:id="555" w:author="ZTE,Fei Xue" w:date="2022-11-02T17:51:57Z">
        <w:r>
          <w:rPr>
            <w:rFonts w:hint="eastAsia"/>
            <w:sz w:val="20"/>
            <w:szCs w:val="20"/>
            <w:highlight w:val="none"/>
            <w:lang w:val="en-US" w:eastAsia="zh-CN"/>
          </w:rPr>
          <w:t xml:space="preserve">he </w:t>
        </w:r>
      </w:ins>
      <w:ins w:id="556" w:author="ZTE,Fei Xue" w:date="2022-11-02T17:51:58Z">
        <w:r>
          <w:rPr>
            <w:rFonts w:hint="eastAsia"/>
            <w:sz w:val="20"/>
            <w:szCs w:val="20"/>
            <w:highlight w:val="none"/>
            <w:lang w:val="en-US" w:eastAsia="zh-CN"/>
          </w:rPr>
          <w:t>CG</w:t>
        </w:r>
      </w:ins>
      <w:ins w:id="557" w:author="ZTE,Fei Xue" w:date="2022-11-02T17:51:59Z">
        <w:r>
          <w:rPr>
            <w:rFonts w:hint="eastAsia"/>
            <w:sz w:val="20"/>
            <w:szCs w:val="20"/>
            <w:highlight w:val="none"/>
            <w:lang w:val="en-US" w:eastAsia="zh-CN"/>
          </w:rPr>
          <w:t>-S</w:t>
        </w:r>
      </w:ins>
      <w:ins w:id="558" w:author="ZTE,Fei Xue" w:date="2022-11-02T17:52:00Z">
        <w:r>
          <w:rPr>
            <w:rFonts w:hint="eastAsia"/>
            <w:sz w:val="20"/>
            <w:szCs w:val="20"/>
            <w:highlight w:val="none"/>
            <w:lang w:val="en-US" w:eastAsia="zh-CN"/>
          </w:rPr>
          <w:t>DT</w:t>
        </w:r>
      </w:ins>
      <w:ins w:id="559" w:author="ZTE,Fei Xue" w:date="2022-11-02T17:52:01Z">
        <w:r>
          <w:rPr>
            <w:rFonts w:hint="eastAsia"/>
            <w:sz w:val="20"/>
            <w:szCs w:val="20"/>
            <w:highlight w:val="none"/>
            <w:lang w:val="en-US" w:eastAsia="zh-CN"/>
          </w:rPr>
          <w:t xml:space="preserve"> </w:t>
        </w:r>
      </w:ins>
      <w:ins w:id="560" w:author="ZTE,Fei Xue" w:date="2022-11-02T17:52:07Z">
        <w:r>
          <w:rPr>
            <w:rFonts w:hint="eastAsia"/>
            <w:sz w:val="20"/>
            <w:szCs w:val="20"/>
            <w:highlight w:val="none"/>
            <w:lang w:val="en-US" w:eastAsia="zh-CN"/>
          </w:rPr>
          <w:t>occ</w:t>
        </w:r>
      </w:ins>
      <w:ins w:id="561" w:author="ZTE,Fei Xue" w:date="2022-11-02T17:52:08Z">
        <w:r>
          <w:rPr>
            <w:rFonts w:hint="eastAsia"/>
            <w:sz w:val="20"/>
            <w:szCs w:val="20"/>
            <w:highlight w:val="none"/>
            <w:lang w:val="en-US" w:eastAsia="zh-CN"/>
          </w:rPr>
          <w:t>asi</w:t>
        </w:r>
      </w:ins>
      <w:ins w:id="562" w:author="ZTE,Fei Xue" w:date="2022-11-02T17:52:10Z">
        <w:r>
          <w:rPr>
            <w:rFonts w:hint="eastAsia"/>
            <w:sz w:val="20"/>
            <w:szCs w:val="20"/>
            <w:highlight w:val="none"/>
            <w:lang w:val="en-US" w:eastAsia="zh-CN"/>
          </w:rPr>
          <w:t>on.</w:t>
        </w:r>
      </w:ins>
    </w:p>
    <w:p>
      <w:pPr>
        <w:keepNext w:val="0"/>
        <w:keepLines w:val="0"/>
        <w:pageBreakBefore w:val="0"/>
        <w:widowControl w:val="0"/>
        <w:kinsoku/>
        <w:wordWrap/>
        <w:overflowPunct/>
        <w:topLinePunct w:val="0"/>
        <w:autoSpaceDE/>
        <w:autoSpaceDN/>
        <w:bidi w:val="0"/>
        <w:adjustRightInd/>
        <w:snapToGrid/>
        <w:spacing w:before="120" w:after="120" w:line="240" w:lineRule="auto"/>
        <w:jc w:val="both"/>
        <w:textAlignment w:val="auto"/>
        <w:rPr>
          <w:ins w:id="563" w:author="ZTE,Fei Xue" w:date="2022-11-02T17:42:41Z"/>
          <w:rFonts w:hint="eastAsia"/>
          <w:sz w:val="20"/>
          <w:szCs w:val="20"/>
          <w:highlight w:val="none"/>
          <w:lang w:val="en-US" w:eastAsia="zh-CN"/>
        </w:rPr>
      </w:pPr>
      <w:r>
        <w:rPr>
          <w:rFonts w:hint="eastAsia"/>
          <w:b/>
          <w:bCs/>
          <w:sz w:val="20"/>
          <w:szCs w:val="20"/>
          <w:highlight w:val="none"/>
          <w:lang w:val="en-US" w:eastAsia="zh-CN"/>
        </w:rPr>
        <w:t>Proposal 3:</w:t>
      </w:r>
      <w:r>
        <w:rPr>
          <w:rFonts w:hint="eastAsia"/>
          <w:sz w:val="20"/>
          <w:szCs w:val="20"/>
          <w:highlight w:val="none"/>
          <w:lang w:val="en-US" w:eastAsia="zh-CN"/>
        </w:rPr>
        <w:t xml:space="preserve"> </w:t>
      </w:r>
      <w:ins w:id="564" w:author="ZTE,Fei Xue" w:date="2022-11-02T17:27:52Z">
        <w:r>
          <w:rPr>
            <w:rFonts w:hint="eastAsia"/>
            <w:sz w:val="20"/>
            <w:szCs w:val="20"/>
            <w:highlight w:val="none"/>
            <w:lang w:val="en-US" w:eastAsia="zh-CN"/>
          </w:rPr>
          <w:t xml:space="preserve">if </w:t>
        </w:r>
      </w:ins>
      <w:ins w:id="565" w:author="ZTE,Fei Xue" w:date="2022-11-02T17:27:54Z">
        <w:r>
          <w:rPr>
            <w:rFonts w:hint="eastAsia"/>
            <w:sz w:val="20"/>
            <w:szCs w:val="20"/>
            <w:highlight w:val="none"/>
            <w:lang w:val="en-US" w:eastAsia="zh-CN"/>
          </w:rPr>
          <w:t>t</w:t>
        </w:r>
      </w:ins>
      <w:ins w:id="566" w:author="ZTE,Fei Xue" w:date="2022-11-02T17:27:55Z">
        <w:r>
          <w:rPr>
            <w:rFonts w:hint="eastAsia"/>
            <w:sz w:val="20"/>
            <w:szCs w:val="20"/>
            <w:highlight w:val="none"/>
            <w:lang w:val="en-US" w:eastAsia="zh-CN"/>
          </w:rPr>
          <w:t>e</w:t>
        </w:r>
      </w:ins>
      <w:ins w:id="567" w:author="ZTE,Fei Xue" w:date="2022-11-02T17:27:56Z">
        <w:r>
          <w:rPr>
            <w:rFonts w:hint="eastAsia"/>
            <w:sz w:val="20"/>
            <w:szCs w:val="20"/>
            <w:highlight w:val="none"/>
            <w:lang w:val="en-US" w:eastAsia="zh-CN"/>
          </w:rPr>
          <w:t>st side</w:t>
        </w:r>
      </w:ins>
      <w:ins w:id="568" w:author="ZTE,Fei Xue" w:date="2022-11-02T17:27:57Z">
        <w:r>
          <w:rPr>
            <w:rFonts w:hint="eastAsia"/>
            <w:sz w:val="20"/>
            <w:szCs w:val="20"/>
            <w:highlight w:val="none"/>
            <w:lang w:val="en-US" w:eastAsia="zh-CN"/>
          </w:rPr>
          <w:t xml:space="preserve"> con</w:t>
        </w:r>
      </w:ins>
      <w:ins w:id="569" w:author="ZTE,Fei Xue" w:date="2022-11-02T17:27:58Z">
        <w:r>
          <w:rPr>
            <w:rFonts w:hint="eastAsia"/>
            <w:sz w:val="20"/>
            <w:szCs w:val="20"/>
            <w:highlight w:val="none"/>
            <w:lang w:val="en-US" w:eastAsia="zh-CN"/>
          </w:rPr>
          <w:t>diti</w:t>
        </w:r>
      </w:ins>
      <w:ins w:id="570" w:author="ZTE,Fei Xue" w:date="2022-11-02T17:27:59Z">
        <w:r>
          <w:rPr>
            <w:rFonts w:hint="eastAsia"/>
            <w:sz w:val="20"/>
            <w:szCs w:val="20"/>
            <w:highlight w:val="none"/>
            <w:lang w:val="en-US" w:eastAsia="zh-CN"/>
          </w:rPr>
          <w:t xml:space="preserve">on for </w:t>
        </w:r>
      </w:ins>
      <w:ins w:id="571" w:author="ZTE,Fei Xue" w:date="2022-11-02T17:28:05Z">
        <w:r>
          <w:rPr>
            <w:rFonts w:hint="eastAsia"/>
            <w:sz w:val="20"/>
            <w:szCs w:val="20"/>
            <w:highlight w:val="none"/>
            <w:lang w:val="en-US" w:eastAsia="zh-CN"/>
          </w:rPr>
          <w:t xml:space="preserve">2 </w:t>
        </w:r>
      </w:ins>
      <w:ins w:id="572" w:author="ZTE,Fei Xue" w:date="2022-11-02T17:28:06Z">
        <w:r>
          <w:rPr>
            <w:rFonts w:hint="eastAsia"/>
            <w:sz w:val="20"/>
            <w:szCs w:val="20"/>
            <w:highlight w:val="none"/>
            <w:lang w:val="en-US" w:eastAsia="zh-CN"/>
          </w:rPr>
          <w:t>st</w:t>
        </w:r>
      </w:ins>
      <w:ins w:id="573" w:author="ZTE,Fei Xue" w:date="2022-11-02T17:28:07Z">
        <w:r>
          <w:rPr>
            <w:rFonts w:hint="eastAsia"/>
            <w:sz w:val="20"/>
            <w:szCs w:val="20"/>
            <w:highlight w:val="none"/>
            <w:lang w:val="en-US" w:eastAsia="zh-CN"/>
          </w:rPr>
          <w:t xml:space="preserve">ep </w:t>
        </w:r>
      </w:ins>
      <w:ins w:id="574" w:author="ZTE,Fei Xue" w:date="2022-11-02T17:28:08Z">
        <w:r>
          <w:rPr>
            <w:rFonts w:hint="eastAsia"/>
            <w:sz w:val="20"/>
            <w:szCs w:val="20"/>
            <w:highlight w:val="none"/>
            <w:lang w:val="en-US" w:eastAsia="zh-CN"/>
          </w:rPr>
          <w:t>rach</w:t>
        </w:r>
      </w:ins>
      <w:ins w:id="575" w:author="ZTE,Fei Xue" w:date="2022-11-02T17:49:57Z">
        <w:r>
          <w:rPr>
            <w:rFonts w:hint="eastAsia"/>
            <w:sz w:val="20"/>
            <w:szCs w:val="20"/>
            <w:highlight w:val="none"/>
            <w:lang w:val="en-US" w:eastAsia="zh-CN"/>
          </w:rPr>
          <w:t xml:space="preserve"> based </w:t>
        </w:r>
      </w:ins>
      <w:ins w:id="576" w:author="ZTE,Fei Xue" w:date="2022-11-02T17:49:58Z">
        <w:r>
          <w:rPr>
            <w:rFonts w:hint="eastAsia"/>
            <w:sz w:val="20"/>
            <w:szCs w:val="20"/>
            <w:highlight w:val="none"/>
            <w:lang w:val="en-US" w:eastAsia="zh-CN"/>
          </w:rPr>
          <w:t>RA-</w:t>
        </w:r>
      </w:ins>
      <w:ins w:id="577" w:author="ZTE,Fei Xue" w:date="2022-11-02T17:49:59Z">
        <w:r>
          <w:rPr>
            <w:rFonts w:hint="eastAsia"/>
            <w:sz w:val="20"/>
            <w:szCs w:val="20"/>
            <w:highlight w:val="none"/>
            <w:lang w:val="en-US" w:eastAsia="zh-CN"/>
          </w:rPr>
          <w:t>SDT</w:t>
        </w:r>
      </w:ins>
      <w:ins w:id="578" w:author="ZTE,Fei Xue" w:date="2022-11-02T17:28:08Z">
        <w:r>
          <w:rPr>
            <w:rFonts w:hint="eastAsia"/>
            <w:sz w:val="20"/>
            <w:szCs w:val="20"/>
            <w:highlight w:val="none"/>
            <w:lang w:val="en-US" w:eastAsia="zh-CN"/>
          </w:rPr>
          <w:t xml:space="preserve"> a</w:t>
        </w:r>
      </w:ins>
      <w:ins w:id="579" w:author="ZTE,Fei Xue" w:date="2022-11-02T17:28:09Z">
        <w:r>
          <w:rPr>
            <w:rFonts w:hint="eastAsia"/>
            <w:sz w:val="20"/>
            <w:szCs w:val="20"/>
            <w:highlight w:val="none"/>
            <w:lang w:val="en-US" w:eastAsia="zh-CN"/>
          </w:rPr>
          <w:t xml:space="preserve">nd </w:t>
        </w:r>
      </w:ins>
      <w:ins w:id="580" w:author="ZTE,Fei Xue" w:date="2022-11-02T17:28:12Z">
        <w:r>
          <w:rPr>
            <w:rFonts w:hint="eastAsia"/>
            <w:sz w:val="20"/>
            <w:szCs w:val="20"/>
            <w:highlight w:val="none"/>
            <w:lang w:val="en-US" w:eastAsia="zh-CN"/>
          </w:rPr>
          <w:t xml:space="preserve">4 </w:t>
        </w:r>
      </w:ins>
      <w:ins w:id="581" w:author="ZTE,Fei Xue" w:date="2022-11-02T17:28:13Z">
        <w:r>
          <w:rPr>
            <w:rFonts w:hint="eastAsia"/>
            <w:sz w:val="20"/>
            <w:szCs w:val="20"/>
            <w:highlight w:val="none"/>
            <w:lang w:val="en-US" w:eastAsia="zh-CN"/>
          </w:rPr>
          <w:t>step</w:t>
        </w:r>
      </w:ins>
      <w:ins w:id="582" w:author="ZTE,Fei Xue" w:date="2022-11-02T17:28:14Z">
        <w:r>
          <w:rPr>
            <w:rFonts w:hint="eastAsia"/>
            <w:sz w:val="20"/>
            <w:szCs w:val="20"/>
            <w:highlight w:val="none"/>
            <w:lang w:val="en-US" w:eastAsia="zh-CN"/>
          </w:rPr>
          <w:t xml:space="preserve"> </w:t>
        </w:r>
      </w:ins>
      <w:ins w:id="583" w:author="ZTE,Fei Xue" w:date="2022-11-02T17:28:16Z">
        <w:r>
          <w:rPr>
            <w:rFonts w:hint="eastAsia"/>
            <w:sz w:val="20"/>
            <w:szCs w:val="20"/>
            <w:highlight w:val="none"/>
            <w:lang w:val="en-US" w:eastAsia="zh-CN"/>
          </w:rPr>
          <w:t>ra</w:t>
        </w:r>
      </w:ins>
      <w:ins w:id="584" w:author="ZTE,Fei Xue" w:date="2022-11-02T17:28:17Z">
        <w:r>
          <w:rPr>
            <w:rFonts w:hint="eastAsia"/>
            <w:sz w:val="20"/>
            <w:szCs w:val="20"/>
            <w:highlight w:val="none"/>
            <w:lang w:val="en-US" w:eastAsia="zh-CN"/>
          </w:rPr>
          <w:t>ch</w:t>
        </w:r>
      </w:ins>
      <w:ins w:id="585" w:author="ZTE,Fei Xue" w:date="2022-11-02T17:50:03Z">
        <w:r>
          <w:rPr>
            <w:rFonts w:hint="eastAsia"/>
            <w:sz w:val="20"/>
            <w:szCs w:val="20"/>
            <w:highlight w:val="none"/>
            <w:lang w:val="en-US" w:eastAsia="zh-CN"/>
          </w:rPr>
          <w:t xml:space="preserve"> </w:t>
        </w:r>
      </w:ins>
      <w:ins w:id="586" w:author="ZTE,Fei Xue" w:date="2022-11-02T17:50:06Z">
        <w:r>
          <w:rPr>
            <w:rFonts w:hint="eastAsia"/>
            <w:sz w:val="20"/>
            <w:szCs w:val="20"/>
            <w:highlight w:val="none"/>
            <w:lang w:val="en-US" w:eastAsia="zh-CN"/>
          </w:rPr>
          <w:t xml:space="preserve">based </w:t>
        </w:r>
      </w:ins>
      <w:ins w:id="587" w:author="ZTE,Fei Xue" w:date="2022-11-02T17:50:07Z">
        <w:r>
          <w:rPr>
            <w:rFonts w:hint="eastAsia"/>
            <w:sz w:val="20"/>
            <w:szCs w:val="20"/>
            <w:highlight w:val="none"/>
            <w:lang w:val="en-US" w:eastAsia="zh-CN"/>
          </w:rPr>
          <w:t>RA-S</w:t>
        </w:r>
      </w:ins>
      <w:ins w:id="588" w:author="ZTE,Fei Xue" w:date="2022-11-02T17:50:08Z">
        <w:r>
          <w:rPr>
            <w:rFonts w:hint="eastAsia"/>
            <w:sz w:val="20"/>
            <w:szCs w:val="20"/>
            <w:highlight w:val="none"/>
            <w:lang w:val="en-US" w:eastAsia="zh-CN"/>
          </w:rPr>
          <w:t>DT</w:t>
        </w:r>
      </w:ins>
      <w:ins w:id="589" w:author="ZTE,Fei Xue" w:date="2022-11-02T17:28:17Z">
        <w:r>
          <w:rPr>
            <w:rFonts w:hint="eastAsia"/>
            <w:sz w:val="20"/>
            <w:szCs w:val="20"/>
            <w:highlight w:val="none"/>
            <w:lang w:val="en-US" w:eastAsia="zh-CN"/>
          </w:rPr>
          <w:t xml:space="preserve"> are </w:t>
        </w:r>
      </w:ins>
      <w:ins w:id="590" w:author="ZTE,Fei Xue" w:date="2022-11-02T17:28:18Z">
        <w:r>
          <w:rPr>
            <w:rFonts w:hint="eastAsia"/>
            <w:sz w:val="20"/>
            <w:szCs w:val="20"/>
            <w:highlight w:val="none"/>
            <w:lang w:val="en-US" w:eastAsia="zh-CN"/>
          </w:rPr>
          <w:t>the s</w:t>
        </w:r>
      </w:ins>
      <w:ins w:id="591" w:author="ZTE,Fei Xue" w:date="2022-11-02T17:28:19Z">
        <w:r>
          <w:rPr>
            <w:rFonts w:hint="eastAsia"/>
            <w:sz w:val="20"/>
            <w:szCs w:val="20"/>
            <w:highlight w:val="none"/>
            <w:lang w:val="en-US" w:eastAsia="zh-CN"/>
          </w:rPr>
          <w:t xml:space="preserve">ame, </w:t>
        </w:r>
      </w:ins>
      <w:ins w:id="592" w:author="ZTE,Fei Xue" w:date="2022-11-02T17:28:20Z">
        <w:r>
          <w:rPr>
            <w:rFonts w:hint="eastAsia"/>
            <w:sz w:val="20"/>
            <w:szCs w:val="20"/>
            <w:highlight w:val="none"/>
            <w:lang w:val="en-US" w:eastAsia="zh-CN"/>
          </w:rPr>
          <w:t>then</w:t>
        </w:r>
      </w:ins>
      <w:ins w:id="593" w:author="ZTE,Fei Xue" w:date="2022-11-02T17:28:23Z">
        <w:r>
          <w:rPr>
            <w:rFonts w:hint="eastAsia"/>
            <w:sz w:val="20"/>
            <w:szCs w:val="20"/>
            <w:highlight w:val="none"/>
            <w:lang w:val="en-US" w:eastAsia="zh-CN"/>
          </w:rPr>
          <w:t xml:space="preserve"> </w:t>
        </w:r>
      </w:ins>
      <w:ins w:id="594" w:author="ZTE,Fei Xue" w:date="2022-11-02T17:28:38Z">
        <w:r>
          <w:rPr>
            <w:rFonts w:hint="eastAsia"/>
            <w:sz w:val="20"/>
            <w:szCs w:val="20"/>
            <w:highlight w:val="none"/>
            <w:lang w:val="en-US" w:eastAsia="zh-CN"/>
          </w:rPr>
          <w:t xml:space="preserve">one </w:t>
        </w:r>
      </w:ins>
      <w:ins w:id="595" w:author="ZTE,Fei Xue" w:date="2022-11-02T17:28:39Z">
        <w:r>
          <w:rPr>
            <w:rFonts w:hint="eastAsia"/>
            <w:sz w:val="20"/>
            <w:szCs w:val="20"/>
            <w:highlight w:val="none"/>
            <w:lang w:val="en-US" w:eastAsia="zh-CN"/>
          </w:rPr>
          <w:t>of th</w:t>
        </w:r>
      </w:ins>
      <w:ins w:id="596" w:author="ZTE,Fei Xue" w:date="2022-11-02T17:28:40Z">
        <w:r>
          <w:rPr>
            <w:rFonts w:hint="eastAsia"/>
            <w:sz w:val="20"/>
            <w:szCs w:val="20"/>
            <w:highlight w:val="none"/>
            <w:lang w:val="en-US" w:eastAsia="zh-CN"/>
          </w:rPr>
          <w:t xml:space="preserve">em </w:t>
        </w:r>
      </w:ins>
      <w:ins w:id="597" w:author="ZTE,Fei Xue" w:date="2022-11-02T17:28:42Z">
        <w:r>
          <w:rPr>
            <w:rFonts w:hint="eastAsia"/>
            <w:sz w:val="20"/>
            <w:szCs w:val="20"/>
            <w:highlight w:val="none"/>
            <w:lang w:val="en-US" w:eastAsia="zh-CN"/>
          </w:rPr>
          <w:t>to be t</w:t>
        </w:r>
      </w:ins>
      <w:ins w:id="598" w:author="ZTE,Fei Xue" w:date="2022-11-02T17:28:43Z">
        <w:r>
          <w:rPr>
            <w:rFonts w:hint="eastAsia"/>
            <w:sz w:val="20"/>
            <w:szCs w:val="20"/>
            <w:highlight w:val="none"/>
            <w:lang w:val="en-US" w:eastAsia="zh-CN"/>
          </w:rPr>
          <w:t>ested</w:t>
        </w:r>
      </w:ins>
      <w:ins w:id="599" w:author="ZTE,Fei Xue" w:date="2022-11-02T17:28:44Z">
        <w:r>
          <w:rPr>
            <w:rFonts w:hint="eastAsia"/>
            <w:sz w:val="20"/>
            <w:szCs w:val="20"/>
            <w:highlight w:val="none"/>
            <w:lang w:val="en-US" w:eastAsia="zh-CN"/>
          </w:rPr>
          <w:t xml:space="preserve"> is </w:t>
        </w:r>
      </w:ins>
      <w:ins w:id="600" w:author="ZTE,Fei Xue" w:date="2022-11-02T17:28:45Z">
        <w:r>
          <w:rPr>
            <w:rFonts w:hint="eastAsia"/>
            <w:sz w:val="20"/>
            <w:szCs w:val="20"/>
            <w:highlight w:val="none"/>
            <w:lang w:val="en-US" w:eastAsia="zh-CN"/>
          </w:rPr>
          <w:t>su</w:t>
        </w:r>
      </w:ins>
      <w:ins w:id="601" w:author="ZTE,Fei Xue" w:date="2022-11-02T17:28:46Z">
        <w:r>
          <w:rPr>
            <w:rFonts w:hint="eastAsia"/>
            <w:sz w:val="20"/>
            <w:szCs w:val="20"/>
            <w:highlight w:val="none"/>
            <w:lang w:val="en-US" w:eastAsia="zh-CN"/>
          </w:rPr>
          <w:t>ffic</w:t>
        </w:r>
      </w:ins>
      <w:ins w:id="602" w:author="ZTE,Fei Xue" w:date="2022-11-02T17:28:47Z">
        <w:r>
          <w:rPr>
            <w:rFonts w:hint="eastAsia"/>
            <w:sz w:val="20"/>
            <w:szCs w:val="20"/>
            <w:highlight w:val="none"/>
            <w:lang w:val="en-US" w:eastAsia="zh-CN"/>
          </w:rPr>
          <w:t>ient</w:t>
        </w:r>
      </w:ins>
      <w:ins w:id="603" w:author="ZTE,Fei Xue" w:date="2022-11-02T17:28:48Z">
        <w:r>
          <w:rPr>
            <w:rFonts w:hint="eastAsia"/>
            <w:sz w:val="20"/>
            <w:szCs w:val="20"/>
            <w:highlight w:val="none"/>
            <w:lang w:val="en-US" w:eastAsia="zh-CN"/>
          </w:rPr>
          <w:t>,</w:t>
        </w:r>
      </w:ins>
      <w:ins w:id="604" w:author="ZTE,Fei Xue" w:date="2022-11-02T17:28:49Z">
        <w:r>
          <w:rPr>
            <w:rFonts w:hint="eastAsia"/>
            <w:sz w:val="20"/>
            <w:szCs w:val="20"/>
            <w:highlight w:val="none"/>
            <w:lang w:val="en-US" w:eastAsia="zh-CN"/>
          </w:rPr>
          <w:t xml:space="preserve"> </w:t>
        </w:r>
      </w:ins>
      <w:ins w:id="605" w:author="ZTE,Fei Xue" w:date="2022-11-02T17:28:50Z">
        <w:r>
          <w:rPr>
            <w:rFonts w:hint="eastAsia"/>
            <w:sz w:val="20"/>
            <w:szCs w:val="20"/>
            <w:highlight w:val="none"/>
            <w:lang w:val="en-US" w:eastAsia="zh-CN"/>
          </w:rPr>
          <w:t>ot</w:t>
        </w:r>
      </w:ins>
      <w:ins w:id="606" w:author="ZTE,Fei Xue" w:date="2022-11-02T17:28:51Z">
        <w:r>
          <w:rPr>
            <w:rFonts w:hint="eastAsia"/>
            <w:sz w:val="20"/>
            <w:szCs w:val="20"/>
            <w:highlight w:val="none"/>
            <w:lang w:val="en-US" w:eastAsia="zh-CN"/>
          </w:rPr>
          <w:t>herwi</w:t>
        </w:r>
      </w:ins>
      <w:ins w:id="607" w:author="ZTE,Fei Xue" w:date="2022-11-02T17:28:52Z">
        <w:r>
          <w:rPr>
            <w:rFonts w:hint="eastAsia"/>
            <w:sz w:val="20"/>
            <w:szCs w:val="20"/>
            <w:highlight w:val="none"/>
            <w:lang w:val="en-US" w:eastAsia="zh-CN"/>
          </w:rPr>
          <w:t>se both</w:t>
        </w:r>
      </w:ins>
      <w:ins w:id="608" w:author="ZTE,Fei Xue" w:date="2022-11-02T17:28:53Z">
        <w:r>
          <w:rPr>
            <w:rFonts w:hint="eastAsia"/>
            <w:sz w:val="20"/>
            <w:szCs w:val="20"/>
            <w:highlight w:val="none"/>
            <w:lang w:val="en-US" w:eastAsia="zh-CN"/>
          </w:rPr>
          <w:t xml:space="preserve"> </w:t>
        </w:r>
      </w:ins>
      <w:ins w:id="609" w:author="ZTE,Fei Xue" w:date="2022-11-02T17:28:55Z">
        <w:r>
          <w:rPr>
            <w:rFonts w:hint="eastAsia"/>
            <w:sz w:val="20"/>
            <w:szCs w:val="20"/>
            <w:highlight w:val="none"/>
            <w:lang w:val="en-US" w:eastAsia="zh-CN"/>
          </w:rPr>
          <w:t>case</w:t>
        </w:r>
      </w:ins>
      <w:ins w:id="610" w:author="ZTE,Fei Xue" w:date="2022-11-02T17:28:56Z">
        <w:r>
          <w:rPr>
            <w:rFonts w:hint="eastAsia"/>
            <w:sz w:val="20"/>
            <w:szCs w:val="20"/>
            <w:highlight w:val="none"/>
            <w:lang w:val="en-US" w:eastAsia="zh-CN"/>
          </w:rPr>
          <w:t xml:space="preserve">s </w:t>
        </w:r>
      </w:ins>
      <w:ins w:id="611" w:author="ZTE,Fei Xue" w:date="2022-11-02T17:28:57Z">
        <w:r>
          <w:rPr>
            <w:rFonts w:hint="eastAsia"/>
            <w:sz w:val="20"/>
            <w:szCs w:val="20"/>
            <w:highlight w:val="none"/>
            <w:lang w:val="en-US" w:eastAsia="zh-CN"/>
          </w:rPr>
          <w:t>shou</w:t>
        </w:r>
      </w:ins>
      <w:ins w:id="612" w:author="ZTE,Fei Xue" w:date="2022-11-02T17:28:59Z">
        <w:r>
          <w:rPr>
            <w:rFonts w:hint="eastAsia"/>
            <w:sz w:val="20"/>
            <w:szCs w:val="20"/>
            <w:highlight w:val="none"/>
            <w:lang w:val="en-US" w:eastAsia="zh-CN"/>
          </w:rPr>
          <w:t xml:space="preserve">ld be </w:t>
        </w:r>
      </w:ins>
      <w:ins w:id="613" w:author="ZTE,Fei Xue" w:date="2022-11-02T17:29:00Z">
        <w:r>
          <w:rPr>
            <w:rFonts w:hint="eastAsia"/>
            <w:sz w:val="20"/>
            <w:szCs w:val="20"/>
            <w:highlight w:val="none"/>
            <w:lang w:val="en-US" w:eastAsia="zh-CN"/>
          </w:rPr>
          <w:t>teste</w:t>
        </w:r>
      </w:ins>
      <w:ins w:id="614" w:author="ZTE,Fei Xue" w:date="2022-11-02T17:29:01Z">
        <w:r>
          <w:rPr>
            <w:rFonts w:hint="eastAsia"/>
            <w:sz w:val="20"/>
            <w:szCs w:val="20"/>
            <w:highlight w:val="none"/>
            <w:lang w:val="en-US" w:eastAsia="zh-CN"/>
          </w:rPr>
          <w:t xml:space="preserve">d </w:t>
        </w:r>
      </w:ins>
      <w:r>
        <w:rPr>
          <w:rFonts w:hint="eastAsia"/>
          <w:sz w:val="20"/>
          <w:szCs w:val="2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120" w:after="120" w:line="240" w:lineRule="auto"/>
        <w:jc w:val="both"/>
        <w:textAlignment w:val="auto"/>
        <w:rPr>
          <w:rFonts w:hint="default"/>
          <w:sz w:val="20"/>
          <w:szCs w:val="20"/>
          <w:highlight w:val="none"/>
          <w:lang w:val="en-US" w:eastAsia="zh-CN"/>
        </w:rPr>
      </w:pPr>
      <w:ins w:id="615" w:author="ZTE,Fei Xue" w:date="2022-11-02T17:42:42Z">
        <w:r>
          <w:rPr>
            <w:rFonts w:hint="eastAsia"/>
            <w:b/>
            <w:bCs/>
            <w:sz w:val="20"/>
            <w:szCs w:val="20"/>
            <w:highlight w:val="none"/>
            <w:lang w:val="en-US" w:eastAsia="zh-CN"/>
          </w:rPr>
          <w:t>Pro</w:t>
        </w:r>
      </w:ins>
      <w:ins w:id="616" w:author="ZTE,Fei Xue" w:date="2022-11-02T17:42:43Z">
        <w:r>
          <w:rPr>
            <w:rFonts w:hint="eastAsia"/>
            <w:b/>
            <w:bCs/>
            <w:sz w:val="20"/>
            <w:szCs w:val="20"/>
            <w:highlight w:val="none"/>
            <w:lang w:val="en-US" w:eastAsia="zh-CN"/>
          </w:rPr>
          <w:t xml:space="preserve">posal </w:t>
        </w:r>
      </w:ins>
      <w:ins w:id="617" w:author="ZTE,Fei Xue" w:date="2022-11-02T17:42:44Z">
        <w:r>
          <w:rPr>
            <w:rFonts w:hint="eastAsia"/>
            <w:b/>
            <w:bCs/>
            <w:sz w:val="20"/>
            <w:szCs w:val="20"/>
            <w:highlight w:val="none"/>
            <w:lang w:val="en-US" w:eastAsia="zh-CN"/>
          </w:rPr>
          <w:t>4</w:t>
        </w:r>
      </w:ins>
      <w:ins w:id="618" w:author="ZTE,Fei Xue" w:date="2022-11-02T17:42:44Z">
        <w:r>
          <w:rPr>
            <w:rFonts w:hint="eastAsia"/>
            <w:sz w:val="20"/>
            <w:szCs w:val="20"/>
            <w:highlight w:val="none"/>
            <w:lang w:val="en-US" w:eastAsia="zh-CN"/>
          </w:rPr>
          <w:t xml:space="preserve">: </w:t>
        </w:r>
      </w:ins>
      <w:ins w:id="619" w:author="ZTE,Fei Xue" w:date="2022-11-02T17:52:18Z">
        <w:r>
          <w:rPr>
            <w:rFonts w:hint="eastAsia"/>
            <w:sz w:val="20"/>
            <w:szCs w:val="20"/>
            <w:highlight w:val="none"/>
            <w:lang w:val="en-US" w:eastAsia="zh-CN"/>
          </w:rPr>
          <w:t>to consi</w:t>
        </w:r>
      </w:ins>
      <w:ins w:id="620" w:author="ZTE,Fei Xue" w:date="2022-11-02T17:52:19Z">
        <w:r>
          <w:rPr>
            <w:rFonts w:hint="eastAsia"/>
            <w:sz w:val="20"/>
            <w:szCs w:val="20"/>
            <w:highlight w:val="none"/>
            <w:lang w:val="en-US" w:eastAsia="zh-CN"/>
          </w:rPr>
          <w:t>der</w:t>
        </w:r>
      </w:ins>
      <w:ins w:id="621" w:author="ZTE,Fei Xue" w:date="2022-11-02T17:52:36Z">
        <w:r>
          <w:rPr>
            <w:rFonts w:hint="eastAsia"/>
            <w:sz w:val="20"/>
            <w:szCs w:val="20"/>
            <w:highlight w:val="none"/>
            <w:lang w:val="en-US" w:eastAsia="zh-CN"/>
          </w:rPr>
          <w:t xml:space="preserve"> </w:t>
        </w:r>
      </w:ins>
      <w:ins w:id="622" w:author="ZTE,Fei Xue" w:date="2022-11-02T17:52:37Z">
        <w:r>
          <w:rPr>
            <w:rFonts w:hint="eastAsia"/>
            <w:sz w:val="20"/>
            <w:szCs w:val="20"/>
            <w:highlight w:val="none"/>
            <w:lang w:val="en-US" w:eastAsia="zh-CN"/>
          </w:rPr>
          <w:t xml:space="preserve">the </w:t>
        </w:r>
      </w:ins>
      <w:ins w:id="623" w:author="ZTE,Fei Xue" w:date="2022-11-02T17:52:40Z">
        <w:r>
          <w:rPr>
            <w:rFonts w:hint="eastAsia"/>
            <w:sz w:val="20"/>
            <w:szCs w:val="20"/>
            <w:highlight w:val="none"/>
            <w:lang w:val="en-US" w:eastAsia="zh-CN"/>
          </w:rPr>
          <w:t>BC</w:t>
        </w:r>
      </w:ins>
      <w:ins w:id="624" w:author="ZTE,Fei Xue" w:date="2022-11-02T17:52:41Z">
        <w:r>
          <w:rPr>
            <w:rFonts w:hint="eastAsia"/>
            <w:sz w:val="20"/>
            <w:szCs w:val="20"/>
            <w:highlight w:val="none"/>
            <w:lang w:val="en-US" w:eastAsia="zh-CN"/>
          </w:rPr>
          <w:t xml:space="preserve"> re</w:t>
        </w:r>
      </w:ins>
      <w:ins w:id="625" w:author="ZTE,Fei Xue" w:date="2022-11-02T17:52:42Z">
        <w:r>
          <w:rPr>
            <w:rFonts w:hint="eastAsia"/>
            <w:sz w:val="20"/>
            <w:szCs w:val="20"/>
            <w:highlight w:val="none"/>
            <w:lang w:val="en-US" w:eastAsia="zh-CN"/>
          </w:rPr>
          <w:t xml:space="preserve">quirement </w:t>
        </w:r>
      </w:ins>
      <w:ins w:id="626" w:author="ZTE,Fei Xue" w:date="2022-11-02T17:52:43Z">
        <w:r>
          <w:rPr>
            <w:rFonts w:hint="eastAsia"/>
            <w:sz w:val="20"/>
            <w:szCs w:val="20"/>
            <w:highlight w:val="none"/>
            <w:lang w:val="en-US" w:eastAsia="zh-CN"/>
          </w:rPr>
          <w:t>for C</w:t>
        </w:r>
      </w:ins>
      <w:ins w:id="627" w:author="ZTE,Fei Xue" w:date="2022-11-02T17:52:44Z">
        <w:r>
          <w:rPr>
            <w:rFonts w:hint="eastAsia"/>
            <w:sz w:val="20"/>
            <w:szCs w:val="20"/>
            <w:highlight w:val="none"/>
            <w:lang w:val="en-US" w:eastAsia="zh-CN"/>
          </w:rPr>
          <w:t>G-S</w:t>
        </w:r>
      </w:ins>
      <w:ins w:id="628" w:author="ZTE,Fei Xue" w:date="2022-11-02T17:52:45Z">
        <w:r>
          <w:rPr>
            <w:rFonts w:hint="eastAsia"/>
            <w:sz w:val="20"/>
            <w:szCs w:val="20"/>
            <w:highlight w:val="none"/>
            <w:lang w:val="en-US" w:eastAsia="zh-CN"/>
          </w:rPr>
          <w:t>DT</w:t>
        </w:r>
      </w:ins>
      <w:ins w:id="629" w:author="ZTE,Fei Xue" w:date="2022-11-02T17:52:55Z">
        <w:r>
          <w:rPr>
            <w:rFonts w:hint="eastAsia"/>
            <w:sz w:val="20"/>
            <w:szCs w:val="20"/>
            <w:highlight w:val="none"/>
            <w:lang w:val="en-US" w:eastAsia="zh-CN"/>
          </w:rPr>
          <w:t xml:space="preserve"> in </w:t>
        </w:r>
      </w:ins>
      <w:ins w:id="630" w:author="ZTE,Fei Xue" w:date="2022-11-02T17:52:56Z">
        <w:r>
          <w:rPr>
            <w:rFonts w:hint="eastAsia"/>
            <w:sz w:val="20"/>
            <w:szCs w:val="20"/>
            <w:highlight w:val="none"/>
            <w:lang w:val="en-US" w:eastAsia="zh-CN"/>
          </w:rPr>
          <w:t>RRC</w:t>
        </w:r>
      </w:ins>
      <w:ins w:id="631" w:author="ZTE,Fei Xue" w:date="2022-11-02T17:52:57Z">
        <w:r>
          <w:rPr>
            <w:rFonts w:hint="eastAsia"/>
            <w:sz w:val="20"/>
            <w:szCs w:val="20"/>
            <w:highlight w:val="none"/>
            <w:lang w:val="en-US" w:eastAsia="zh-CN"/>
          </w:rPr>
          <w:t>_</w:t>
        </w:r>
      </w:ins>
      <w:ins w:id="632" w:author="ZTE,Fei Xue" w:date="2022-11-02T17:52:59Z">
        <w:r>
          <w:rPr>
            <w:rFonts w:hint="eastAsia"/>
            <w:sz w:val="20"/>
            <w:szCs w:val="20"/>
            <w:highlight w:val="none"/>
            <w:lang w:val="en-US" w:eastAsia="zh-CN"/>
          </w:rPr>
          <w:t>INAC</w:t>
        </w:r>
      </w:ins>
      <w:ins w:id="633" w:author="ZTE,Fei Xue" w:date="2022-11-02T17:53:00Z">
        <w:r>
          <w:rPr>
            <w:rFonts w:hint="eastAsia"/>
            <w:sz w:val="20"/>
            <w:szCs w:val="20"/>
            <w:highlight w:val="none"/>
            <w:lang w:val="en-US" w:eastAsia="zh-CN"/>
          </w:rPr>
          <w:t>TIVE</w:t>
        </w:r>
      </w:ins>
      <w:ins w:id="634" w:author="ZTE,Fei Xue" w:date="2022-11-02T17:53:01Z">
        <w:r>
          <w:rPr>
            <w:rFonts w:hint="eastAsia"/>
            <w:sz w:val="20"/>
            <w:szCs w:val="20"/>
            <w:highlight w:val="none"/>
            <w:lang w:val="en-US" w:eastAsia="zh-CN"/>
          </w:rPr>
          <w:t xml:space="preserve"> st</w:t>
        </w:r>
      </w:ins>
      <w:ins w:id="635" w:author="ZTE,Fei Xue" w:date="2022-11-02T17:53:02Z">
        <w:r>
          <w:rPr>
            <w:rFonts w:hint="eastAsia"/>
            <w:sz w:val="20"/>
            <w:szCs w:val="20"/>
            <w:highlight w:val="none"/>
            <w:lang w:val="en-US" w:eastAsia="zh-CN"/>
          </w:rPr>
          <w:t>a</w:t>
        </w:r>
      </w:ins>
      <w:ins w:id="636" w:author="ZTE,Fei Xue" w:date="2022-11-02T17:53:03Z">
        <w:r>
          <w:rPr>
            <w:rFonts w:hint="eastAsia"/>
            <w:sz w:val="20"/>
            <w:szCs w:val="20"/>
            <w:highlight w:val="none"/>
            <w:lang w:val="en-US" w:eastAsia="zh-CN"/>
          </w:rPr>
          <w:t>tu</w:t>
        </w:r>
      </w:ins>
      <w:ins w:id="637" w:author="ZTE,Fei Xue" w:date="2022-11-02T17:53:04Z">
        <w:r>
          <w:rPr>
            <w:rFonts w:hint="eastAsia"/>
            <w:sz w:val="20"/>
            <w:szCs w:val="20"/>
            <w:highlight w:val="none"/>
            <w:lang w:val="en-US" w:eastAsia="zh-CN"/>
          </w:rPr>
          <w:t>s.</w:t>
        </w:r>
      </w:ins>
    </w:p>
    <w:p>
      <w:pPr>
        <w:pStyle w:val="3"/>
        <w:rPr>
          <w:bCs/>
          <w:lang w:eastAsia="zh-CN"/>
        </w:rPr>
      </w:pPr>
      <w:r>
        <w:rPr>
          <w:rFonts w:hint="eastAsia" w:ascii="Arial" w:hAnsi="Arial" w:cs="Arial"/>
          <w:b w:val="0"/>
          <w:bCs w:val="0"/>
          <w:sz w:val="28"/>
          <w:szCs w:val="28"/>
          <w:highlight w:val="none"/>
          <w:lang w:val="en-US" w:eastAsia="zh-CN"/>
        </w:rPr>
        <w:t>2.</w:t>
      </w:r>
      <w:ins w:id="638" w:author="ZTE,Fei Xue" w:date="2022-11-02T17:53:30Z">
        <w:r>
          <w:rPr>
            <w:rFonts w:hint="eastAsia" w:cs="Arial"/>
            <w:b w:val="0"/>
            <w:bCs w:val="0"/>
            <w:sz w:val="28"/>
            <w:szCs w:val="28"/>
            <w:highlight w:val="none"/>
            <w:lang w:val="en-US" w:eastAsia="zh-CN"/>
          </w:rPr>
          <w:t>4</w:t>
        </w:r>
      </w:ins>
      <w:r>
        <w:rPr>
          <w:rFonts w:hint="eastAsia" w:ascii="Arial" w:hAnsi="Arial" w:cs="Arial"/>
          <w:b w:val="0"/>
          <w:bCs w:val="0"/>
          <w:sz w:val="28"/>
          <w:szCs w:val="28"/>
          <w:highlight w:val="none"/>
          <w:lang w:val="en-US" w:eastAsia="zh-CN"/>
        </w:rPr>
        <w:t>.</w:t>
      </w:r>
      <w:r>
        <w:rPr>
          <w:rFonts w:hint="eastAsia" w:ascii="Arial" w:hAnsi="Arial" w:cs="Arial"/>
          <w:sz w:val="28"/>
          <w:szCs w:val="28"/>
          <w:highlight w:val="none"/>
          <w:lang w:val="en-US" w:eastAsia="zh-CN"/>
        </w:rPr>
        <w:t xml:space="preserve"> </w:t>
      </w:r>
      <w:ins w:id="639" w:author="ZTE,Fei Xue" w:date="2022-11-02T16:51:19Z">
        <w:r>
          <w:rPr>
            <w:rFonts w:hint="eastAsia" w:cs="Arial"/>
            <w:b w:val="0"/>
            <w:bCs w:val="0"/>
            <w:sz w:val="28"/>
            <w:szCs w:val="28"/>
            <w:highlight w:val="none"/>
            <w:lang w:val="en-US" w:eastAsia="zh-CN"/>
          </w:rPr>
          <w:t>T</w:t>
        </w:r>
      </w:ins>
      <w:r>
        <w:rPr>
          <w:rFonts w:hint="eastAsia" w:cs="Arial"/>
          <w:b w:val="0"/>
          <w:bCs w:val="0"/>
          <w:sz w:val="28"/>
          <w:szCs w:val="28"/>
          <w:highlight w:val="none"/>
          <w:lang w:val="en-US" w:eastAsia="zh-CN"/>
        </w:rPr>
        <w:t xml:space="preserve">olerance </w:t>
      </w:r>
      <w:r>
        <w:rPr>
          <w:rFonts w:hint="eastAsia" w:ascii="Arial" w:hAnsi="Arial" w:eastAsia="宋体" w:cs="Arial"/>
          <w:b w:val="0"/>
          <w:bCs w:val="0"/>
          <w:kern w:val="2"/>
          <w:sz w:val="28"/>
          <w:szCs w:val="28"/>
          <w:highlight w:val="none"/>
          <w:lang w:val="en-US" w:eastAsia="zh-CN" w:bidi="ar-SA"/>
        </w:rPr>
        <w:t>requirement</w:t>
      </w:r>
    </w:p>
    <w:p>
      <w:pPr>
        <w:spacing w:after="120" w:afterLines="50"/>
        <w:rPr>
          <w:rFonts w:hint="default" w:eastAsia="宋体"/>
          <w:b/>
          <w:sz w:val="20"/>
          <w:szCs w:val="20"/>
          <w:lang w:val="en-US" w:eastAsia="zh-CN"/>
        </w:rPr>
      </w:pPr>
      <w:r>
        <w:rPr>
          <w:rFonts w:hint="eastAsia"/>
          <w:sz w:val="20"/>
          <w:szCs w:val="20"/>
          <w:highlight w:val="none"/>
          <w:lang w:val="en-US" w:eastAsia="zh-CN"/>
        </w:rPr>
        <w:t xml:space="preserve">In initial access, the network can not configure beam sweeping for a UE, so UE should support beam correspondence without beam sweeping. When a UE capable of beam correspondence without beam sweeping meets the minimum peak EIRP and </w:t>
      </w:r>
      <w:r>
        <w:rPr>
          <w:bCs/>
          <w:sz w:val="20"/>
          <w:szCs w:val="20"/>
          <w:lang w:eastAsia="ko-KR"/>
        </w:rPr>
        <w:t>spherical coverage</w:t>
      </w:r>
      <w:r>
        <w:rPr>
          <w:rFonts w:hint="eastAsia"/>
          <w:bCs/>
          <w:sz w:val="20"/>
          <w:szCs w:val="20"/>
          <w:lang w:val="en-US" w:eastAsia="zh-CN"/>
        </w:rPr>
        <w:t>, this UE can autonomously choose the optimal Rx beam based on Tx beam.</w:t>
      </w:r>
      <w:ins w:id="640" w:author="ZTE,Fei Xue" w:date="2022-11-02T17:54:23Z">
        <w:r>
          <w:rPr>
            <w:rFonts w:hint="eastAsia"/>
            <w:bCs/>
            <w:sz w:val="20"/>
            <w:szCs w:val="20"/>
            <w:lang w:val="en-US" w:eastAsia="zh-CN"/>
          </w:rPr>
          <w:t xml:space="preserve"> </w:t>
        </w:r>
      </w:ins>
      <w:ins w:id="641" w:author="ZTE,Fei Xue" w:date="2022-11-02T17:54:24Z">
        <w:r>
          <w:rPr>
            <w:rFonts w:hint="eastAsia"/>
            <w:bCs/>
            <w:sz w:val="20"/>
            <w:szCs w:val="20"/>
            <w:lang w:val="en-US" w:eastAsia="zh-CN"/>
          </w:rPr>
          <w:t>H</w:t>
        </w:r>
      </w:ins>
      <w:ins w:id="642" w:author="ZTE,Fei Xue" w:date="2022-11-02T17:54:26Z">
        <w:r>
          <w:rPr>
            <w:rFonts w:hint="eastAsia"/>
            <w:bCs/>
            <w:sz w:val="20"/>
            <w:szCs w:val="20"/>
            <w:lang w:val="en-US" w:eastAsia="zh-CN"/>
          </w:rPr>
          <w:t>owe</w:t>
        </w:r>
      </w:ins>
      <w:ins w:id="643" w:author="ZTE,Fei Xue" w:date="2022-11-02T17:54:27Z">
        <w:r>
          <w:rPr>
            <w:rFonts w:hint="eastAsia"/>
            <w:bCs/>
            <w:sz w:val="20"/>
            <w:szCs w:val="20"/>
            <w:lang w:val="en-US" w:eastAsia="zh-CN"/>
          </w:rPr>
          <w:t xml:space="preserve">ver in </w:t>
        </w:r>
      </w:ins>
      <w:ins w:id="644" w:author="ZTE,Fei Xue" w:date="2022-11-02T17:54:28Z">
        <w:r>
          <w:rPr>
            <w:rFonts w:hint="eastAsia"/>
            <w:bCs/>
            <w:sz w:val="20"/>
            <w:szCs w:val="20"/>
            <w:lang w:val="en-US" w:eastAsia="zh-CN"/>
          </w:rPr>
          <w:t>I</w:t>
        </w:r>
      </w:ins>
      <w:ins w:id="645" w:author="ZTE,Fei Xue" w:date="2022-11-02T17:54:29Z">
        <w:r>
          <w:rPr>
            <w:rFonts w:hint="eastAsia"/>
            <w:bCs/>
            <w:sz w:val="20"/>
            <w:szCs w:val="20"/>
            <w:lang w:val="en-US" w:eastAsia="zh-CN"/>
          </w:rPr>
          <w:t xml:space="preserve">A </w:t>
        </w:r>
      </w:ins>
      <w:ins w:id="646" w:author="ZTE,Fei Xue" w:date="2022-11-02T17:54:30Z">
        <w:r>
          <w:rPr>
            <w:rFonts w:hint="eastAsia"/>
            <w:bCs/>
            <w:sz w:val="20"/>
            <w:szCs w:val="20"/>
            <w:lang w:val="en-US" w:eastAsia="zh-CN"/>
          </w:rPr>
          <w:t>or R</w:t>
        </w:r>
      </w:ins>
      <w:ins w:id="647" w:author="ZTE,Fei Xue" w:date="2022-11-02T17:54:31Z">
        <w:r>
          <w:rPr>
            <w:rFonts w:hint="eastAsia"/>
            <w:bCs/>
            <w:sz w:val="20"/>
            <w:szCs w:val="20"/>
            <w:lang w:val="en-US" w:eastAsia="zh-CN"/>
          </w:rPr>
          <w:t>RC</w:t>
        </w:r>
      </w:ins>
      <w:ins w:id="648" w:author="ZTE,Fei Xue" w:date="2022-11-02T17:54:32Z">
        <w:r>
          <w:rPr>
            <w:rFonts w:hint="eastAsia"/>
            <w:bCs/>
            <w:sz w:val="20"/>
            <w:szCs w:val="20"/>
            <w:lang w:val="en-US" w:eastAsia="zh-CN"/>
          </w:rPr>
          <w:t>_IN</w:t>
        </w:r>
      </w:ins>
      <w:ins w:id="649" w:author="ZTE,Fei Xue" w:date="2022-11-02T17:54:33Z">
        <w:r>
          <w:rPr>
            <w:rFonts w:hint="eastAsia"/>
            <w:bCs/>
            <w:sz w:val="20"/>
            <w:szCs w:val="20"/>
            <w:lang w:val="en-US" w:eastAsia="zh-CN"/>
          </w:rPr>
          <w:t>ACT</w:t>
        </w:r>
      </w:ins>
      <w:ins w:id="650" w:author="ZTE,Fei Xue" w:date="2022-11-02T17:54:35Z">
        <w:r>
          <w:rPr>
            <w:rFonts w:hint="eastAsia"/>
            <w:bCs/>
            <w:sz w:val="20"/>
            <w:szCs w:val="20"/>
            <w:lang w:val="en-US" w:eastAsia="zh-CN"/>
          </w:rPr>
          <w:t xml:space="preserve">IVE </w:t>
        </w:r>
      </w:ins>
      <w:ins w:id="651" w:author="ZTE,Fei Xue" w:date="2022-11-02T17:54:37Z">
        <w:r>
          <w:rPr>
            <w:rFonts w:hint="eastAsia"/>
            <w:bCs/>
            <w:sz w:val="20"/>
            <w:szCs w:val="20"/>
            <w:lang w:val="en-US" w:eastAsia="zh-CN"/>
          </w:rPr>
          <w:t>st</w:t>
        </w:r>
      </w:ins>
      <w:ins w:id="652" w:author="ZTE,Fei Xue" w:date="2022-11-02T17:54:38Z">
        <w:r>
          <w:rPr>
            <w:rFonts w:hint="eastAsia"/>
            <w:bCs/>
            <w:sz w:val="20"/>
            <w:szCs w:val="20"/>
            <w:lang w:val="en-US" w:eastAsia="zh-CN"/>
          </w:rPr>
          <w:t>atus</w:t>
        </w:r>
      </w:ins>
      <w:ins w:id="653" w:author="ZTE,Fei Xue" w:date="2022-11-02T17:54:39Z">
        <w:r>
          <w:rPr>
            <w:rFonts w:hint="eastAsia"/>
            <w:bCs/>
            <w:sz w:val="20"/>
            <w:szCs w:val="20"/>
            <w:lang w:val="en-US" w:eastAsia="zh-CN"/>
          </w:rPr>
          <w:t xml:space="preserve">, </w:t>
        </w:r>
      </w:ins>
      <w:ins w:id="654" w:author="ZTE,Fei Xue" w:date="2022-11-02T17:54:42Z">
        <w:r>
          <w:rPr>
            <w:rFonts w:hint="eastAsia"/>
            <w:bCs/>
            <w:sz w:val="20"/>
            <w:szCs w:val="20"/>
            <w:lang w:val="en-US" w:eastAsia="zh-CN"/>
          </w:rPr>
          <w:t>onl</w:t>
        </w:r>
      </w:ins>
      <w:ins w:id="655" w:author="ZTE,Fei Xue" w:date="2022-11-02T17:54:43Z">
        <w:r>
          <w:rPr>
            <w:rFonts w:hint="eastAsia"/>
            <w:bCs/>
            <w:sz w:val="20"/>
            <w:szCs w:val="20"/>
            <w:lang w:val="en-US" w:eastAsia="zh-CN"/>
          </w:rPr>
          <w:t>y SS</w:t>
        </w:r>
      </w:ins>
      <w:ins w:id="656" w:author="ZTE,Fei Xue" w:date="2022-11-02T17:54:44Z">
        <w:r>
          <w:rPr>
            <w:rFonts w:hint="eastAsia"/>
            <w:bCs/>
            <w:sz w:val="20"/>
            <w:szCs w:val="20"/>
            <w:lang w:val="en-US" w:eastAsia="zh-CN"/>
          </w:rPr>
          <w:t>B c</w:t>
        </w:r>
      </w:ins>
      <w:ins w:id="657" w:author="ZTE,Fei Xue" w:date="2022-11-02T17:54:45Z">
        <w:r>
          <w:rPr>
            <w:rFonts w:hint="eastAsia"/>
            <w:bCs/>
            <w:sz w:val="20"/>
            <w:szCs w:val="20"/>
            <w:lang w:val="en-US" w:eastAsia="zh-CN"/>
          </w:rPr>
          <w:t>ould be a</w:t>
        </w:r>
      </w:ins>
      <w:ins w:id="658" w:author="ZTE,Fei Xue" w:date="2022-11-02T17:54:46Z">
        <w:r>
          <w:rPr>
            <w:rFonts w:hint="eastAsia"/>
            <w:bCs/>
            <w:sz w:val="20"/>
            <w:szCs w:val="20"/>
            <w:lang w:val="en-US" w:eastAsia="zh-CN"/>
          </w:rPr>
          <w:t>va</w:t>
        </w:r>
      </w:ins>
      <w:ins w:id="659" w:author="ZTE,Fei Xue" w:date="2022-11-02T17:54:52Z">
        <w:r>
          <w:rPr>
            <w:rFonts w:hint="eastAsia"/>
            <w:bCs/>
            <w:sz w:val="20"/>
            <w:szCs w:val="20"/>
            <w:lang w:val="en-US" w:eastAsia="zh-CN"/>
          </w:rPr>
          <w:t>i</w:t>
        </w:r>
      </w:ins>
      <w:ins w:id="660" w:author="ZTE,Fei Xue" w:date="2022-11-02T17:54:54Z">
        <w:r>
          <w:rPr>
            <w:rFonts w:hint="eastAsia"/>
            <w:bCs/>
            <w:sz w:val="20"/>
            <w:szCs w:val="20"/>
            <w:lang w:val="en-US" w:eastAsia="zh-CN"/>
          </w:rPr>
          <w:t>labl</w:t>
        </w:r>
      </w:ins>
      <w:ins w:id="661" w:author="ZTE,Fei Xue" w:date="2022-11-02T17:54:55Z">
        <w:r>
          <w:rPr>
            <w:rFonts w:hint="eastAsia"/>
            <w:bCs/>
            <w:sz w:val="20"/>
            <w:szCs w:val="20"/>
            <w:lang w:val="en-US" w:eastAsia="zh-CN"/>
          </w:rPr>
          <w:t xml:space="preserve">e </w:t>
        </w:r>
      </w:ins>
      <w:ins w:id="662" w:author="ZTE,Fei Xue" w:date="2022-11-02T17:55:01Z">
        <w:r>
          <w:rPr>
            <w:rFonts w:hint="eastAsia"/>
            <w:bCs/>
            <w:sz w:val="20"/>
            <w:szCs w:val="20"/>
            <w:lang w:val="en-US" w:eastAsia="zh-CN"/>
          </w:rPr>
          <w:t xml:space="preserve">to </w:t>
        </w:r>
      </w:ins>
      <w:ins w:id="663" w:author="ZTE,Fei Xue" w:date="2022-11-02T17:55:02Z">
        <w:r>
          <w:rPr>
            <w:rFonts w:hint="eastAsia"/>
            <w:bCs/>
            <w:sz w:val="20"/>
            <w:szCs w:val="20"/>
            <w:lang w:val="en-US" w:eastAsia="zh-CN"/>
          </w:rPr>
          <w:t>do the b</w:t>
        </w:r>
      </w:ins>
      <w:ins w:id="664" w:author="ZTE,Fei Xue" w:date="2022-11-02T17:55:03Z">
        <w:r>
          <w:rPr>
            <w:rFonts w:hint="eastAsia"/>
            <w:bCs/>
            <w:sz w:val="20"/>
            <w:szCs w:val="20"/>
            <w:lang w:val="en-US" w:eastAsia="zh-CN"/>
          </w:rPr>
          <w:t xml:space="preserve">eam </w:t>
        </w:r>
      </w:ins>
      <w:ins w:id="665" w:author="ZTE,Fei Xue" w:date="2022-11-02T17:55:11Z">
        <w:r>
          <w:rPr>
            <w:rFonts w:hint="eastAsia"/>
            <w:bCs/>
            <w:sz w:val="20"/>
            <w:szCs w:val="20"/>
            <w:lang w:val="en-US" w:eastAsia="zh-CN"/>
          </w:rPr>
          <w:t>corre</w:t>
        </w:r>
      </w:ins>
      <w:ins w:id="666" w:author="ZTE,Fei Xue" w:date="2022-11-02T17:55:12Z">
        <w:r>
          <w:rPr>
            <w:rFonts w:hint="eastAsia"/>
            <w:bCs/>
            <w:sz w:val="20"/>
            <w:szCs w:val="20"/>
            <w:lang w:val="en-US" w:eastAsia="zh-CN"/>
          </w:rPr>
          <w:t>spon</w:t>
        </w:r>
      </w:ins>
      <w:ins w:id="667" w:author="ZTE,Fei Xue" w:date="2022-11-02T17:55:13Z">
        <w:r>
          <w:rPr>
            <w:rFonts w:hint="eastAsia"/>
            <w:bCs/>
            <w:sz w:val="20"/>
            <w:szCs w:val="20"/>
            <w:lang w:val="en-US" w:eastAsia="zh-CN"/>
          </w:rPr>
          <w:t xml:space="preserve">dence </w:t>
        </w:r>
      </w:ins>
      <w:ins w:id="668" w:author="ZTE,Fei Xue" w:date="2022-11-02T17:55:16Z">
        <w:r>
          <w:rPr>
            <w:rFonts w:hint="eastAsia"/>
            <w:bCs/>
            <w:sz w:val="20"/>
            <w:szCs w:val="20"/>
            <w:lang w:val="en-US" w:eastAsia="zh-CN"/>
          </w:rPr>
          <w:t>whic</w:t>
        </w:r>
      </w:ins>
      <w:ins w:id="669" w:author="ZTE,Fei Xue" w:date="2022-11-02T17:55:17Z">
        <w:r>
          <w:rPr>
            <w:rFonts w:hint="eastAsia"/>
            <w:bCs/>
            <w:sz w:val="20"/>
            <w:szCs w:val="20"/>
            <w:lang w:val="en-US" w:eastAsia="zh-CN"/>
          </w:rPr>
          <w:t>h is</w:t>
        </w:r>
      </w:ins>
      <w:ins w:id="670" w:author="ZTE,Fei Xue" w:date="2022-11-02T17:55:18Z">
        <w:r>
          <w:rPr>
            <w:rFonts w:hint="eastAsia"/>
            <w:bCs/>
            <w:sz w:val="20"/>
            <w:szCs w:val="20"/>
            <w:lang w:val="en-US" w:eastAsia="zh-CN"/>
          </w:rPr>
          <w:t xml:space="preserve"> d</w:t>
        </w:r>
      </w:ins>
      <w:ins w:id="671" w:author="ZTE,Fei Xue" w:date="2022-11-02T17:55:19Z">
        <w:r>
          <w:rPr>
            <w:rFonts w:hint="eastAsia"/>
            <w:bCs/>
            <w:sz w:val="20"/>
            <w:szCs w:val="20"/>
            <w:lang w:val="en-US" w:eastAsia="zh-CN"/>
          </w:rPr>
          <w:t>iffe</w:t>
        </w:r>
      </w:ins>
      <w:ins w:id="672" w:author="ZTE,Fei Xue" w:date="2022-11-02T17:55:20Z">
        <w:r>
          <w:rPr>
            <w:rFonts w:hint="eastAsia"/>
            <w:bCs/>
            <w:sz w:val="20"/>
            <w:szCs w:val="20"/>
            <w:lang w:val="en-US" w:eastAsia="zh-CN"/>
          </w:rPr>
          <w:t>re</w:t>
        </w:r>
      </w:ins>
      <w:ins w:id="673" w:author="ZTE,Fei Xue" w:date="2022-11-02T17:55:24Z">
        <w:r>
          <w:rPr>
            <w:rFonts w:hint="eastAsia"/>
            <w:bCs/>
            <w:sz w:val="20"/>
            <w:szCs w:val="20"/>
            <w:lang w:val="en-US" w:eastAsia="zh-CN"/>
          </w:rPr>
          <w:t>n</w:t>
        </w:r>
      </w:ins>
      <w:ins w:id="674" w:author="ZTE,Fei Xue" w:date="2022-11-02T17:55:25Z">
        <w:r>
          <w:rPr>
            <w:rFonts w:hint="eastAsia"/>
            <w:bCs/>
            <w:sz w:val="20"/>
            <w:szCs w:val="20"/>
            <w:lang w:val="en-US" w:eastAsia="zh-CN"/>
          </w:rPr>
          <w:t>t fro</w:t>
        </w:r>
      </w:ins>
      <w:ins w:id="675" w:author="ZTE,Fei Xue" w:date="2022-11-02T17:55:26Z">
        <w:r>
          <w:rPr>
            <w:rFonts w:hint="eastAsia"/>
            <w:bCs/>
            <w:sz w:val="20"/>
            <w:szCs w:val="20"/>
            <w:lang w:val="en-US" w:eastAsia="zh-CN"/>
          </w:rPr>
          <w:t>m Re</w:t>
        </w:r>
      </w:ins>
      <w:ins w:id="676" w:author="ZTE,Fei Xue" w:date="2022-11-02T17:55:27Z">
        <w:r>
          <w:rPr>
            <w:rFonts w:hint="eastAsia"/>
            <w:bCs/>
            <w:sz w:val="20"/>
            <w:szCs w:val="20"/>
            <w:lang w:val="en-US" w:eastAsia="zh-CN"/>
          </w:rPr>
          <w:t>l-</w:t>
        </w:r>
      </w:ins>
      <w:ins w:id="677" w:author="ZTE,Fei Xue" w:date="2022-11-02T17:55:30Z">
        <w:r>
          <w:rPr>
            <w:rFonts w:hint="eastAsia"/>
            <w:bCs/>
            <w:sz w:val="20"/>
            <w:szCs w:val="20"/>
            <w:lang w:val="en-US" w:eastAsia="zh-CN"/>
          </w:rPr>
          <w:t>15</w:t>
        </w:r>
      </w:ins>
      <w:ins w:id="678" w:author="ZTE,Fei Xue" w:date="2022-11-02T17:55:32Z">
        <w:r>
          <w:rPr>
            <w:rFonts w:hint="eastAsia"/>
            <w:bCs/>
            <w:sz w:val="20"/>
            <w:szCs w:val="20"/>
            <w:lang w:val="en-US" w:eastAsia="zh-CN"/>
          </w:rPr>
          <w:t xml:space="preserve"> SSB</w:t>
        </w:r>
      </w:ins>
      <w:ins w:id="679" w:author="ZTE,Fei Xue" w:date="2022-11-02T17:55:33Z">
        <w:r>
          <w:rPr>
            <w:rFonts w:hint="eastAsia"/>
            <w:bCs/>
            <w:sz w:val="20"/>
            <w:szCs w:val="20"/>
            <w:lang w:val="en-US" w:eastAsia="zh-CN"/>
          </w:rPr>
          <w:t>+CS</w:t>
        </w:r>
      </w:ins>
      <w:ins w:id="680" w:author="ZTE,Fei Xue" w:date="2022-11-02T17:55:34Z">
        <w:r>
          <w:rPr>
            <w:rFonts w:hint="eastAsia"/>
            <w:bCs/>
            <w:sz w:val="20"/>
            <w:szCs w:val="20"/>
            <w:lang w:val="en-US" w:eastAsia="zh-CN"/>
          </w:rPr>
          <w:t>I</w:t>
        </w:r>
      </w:ins>
      <w:ins w:id="681" w:author="ZTE,Fei Xue" w:date="2022-11-02T17:55:35Z">
        <w:r>
          <w:rPr>
            <w:rFonts w:hint="eastAsia"/>
            <w:bCs/>
            <w:sz w:val="20"/>
            <w:szCs w:val="20"/>
            <w:lang w:val="en-US" w:eastAsia="zh-CN"/>
          </w:rPr>
          <w:t>-RS</w:t>
        </w:r>
      </w:ins>
      <w:ins w:id="682" w:author="ZTE,Fei Xue" w:date="2022-11-02T17:55:39Z">
        <w:r>
          <w:rPr>
            <w:rFonts w:hint="eastAsia"/>
            <w:bCs/>
            <w:sz w:val="20"/>
            <w:szCs w:val="20"/>
            <w:lang w:val="en-US" w:eastAsia="zh-CN"/>
          </w:rPr>
          <w:t>, th</w:t>
        </w:r>
      </w:ins>
      <w:ins w:id="683" w:author="ZTE,Fei Xue" w:date="2022-11-02T17:55:40Z">
        <w:r>
          <w:rPr>
            <w:rFonts w:hint="eastAsia"/>
            <w:bCs/>
            <w:sz w:val="20"/>
            <w:szCs w:val="20"/>
            <w:lang w:val="en-US" w:eastAsia="zh-CN"/>
          </w:rPr>
          <w:t>er</w:t>
        </w:r>
      </w:ins>
      <w:ins w:id="684" w:author="Administrator" w:date="2022-11-02T19:08:48Z">
        <w:r>
          <w:rPr>
            <w:rFonts w:hint="eastAsia"/>
            <w:bCs/>
            <w:sz w:val="20"/>
            <w:szCs w:val="20"/>
            <w:lang w:val="en-US" w:eastAsia="zh-CN"/>
          </w:rPr>
          <w:t>e</w:t>
        </w:r>
      </w:ins>
      <w:ins w:id="685" w:author="ZTE,Fei Xue" w:date="2022-11-02T17:55:40Z">
        <w:r>
          <w:rPr>
            <w:rFonts w:hint="eastAsia"/>
            <w:bCs/>
            <w:sz w:val="20"/>
            <w:szCs w:val="20"/>
            <w:lang w:val="en-US" w:eastAsia="zh-CN"/>
          </w:rPr>
          <w:t>fore s</w:t>
        </w:r>
      </w:ins>
      <w:ins w:id="686" w:author="ZTE,Fei Xue" w:date="2022-11-02T17:55:41Z">
        <w:r>
          <w:rPr>
            <w:rFonts w:hint="eastAsia"/>
            <w:bCs/>
            <w:sz w:val="20"/>
            <w:szCs w:val="20"/>
            <w:lang w:val="en-US" w:eastAsia="zh-CN"/>
          </w:rPr>
          <w:t>om</w:t>
        </w:r>
      </w:ins>
      <w:ins w:id="687" w:author="ZTE,Fei Xue" w:date="2022-11-02T17:55:45Z">
        <w:r>
          <w:rPr>
            <w:rFonts w:hint="eastAsia"/>
            <w:bCs/>
            <w:sz w:val="20"/>
            <w:szCs w:val="20"/>
            <w:lang w:val="en-US" w:eastAsia="zh-CN"/>
          </w:rPr>
          <w:t>e to</w:t>
        </w:r>
      </w:ins>
      <w:ins w:id="688" w:author="ZTE,Fei Xue" w:date="2022-11-02T17:55:47Z">
        <w:r>
          <w:rPr>
            <w:rFonts w:hint="eastAsia"/>
            <w:bCs/>
            <w:sz w:val="20"/>
            <w:szCs w:val="20"/>
            <w:lang w:val="en-US" w:eastAsia="zh-CN"/>
          </w:rPr>
          <w:t>l</w:t>
        </w:r>
      </w:ins>
      <w:ins w:id="689" w:author="ZTE,Fei Xue" w:date="2022-11-02T17:55:48Z">
        <w:r>
          <w:rPr>
            <w:rFonts w:hint="eastAsia"/>
            <w:bCs/>
            <w:sz w:val="20"/>
            <w:szCs w:val="20"/>
            <w:lang w:val="en-US" w:eastAsia="zh-CN"/>
          </w:rPr>
          <w:t>erance</w:t>
        </w:r>
      </w:ins>
      <w:ins w:id="690" w:author="ZTE,Fei Xue" w:date="2022-11-02T17:55:49Z">
        <w:r>
          <w:rPr>
            <w:rFonts w:hint="eastAsia"/>
            <w:bCs/>
            <w:sz w:val="20"/>
            <w:szCs w:val="20"/>
            <w:lang w:val="en-US" w:eastAsia="zh-CN"/>
          </w:rPr>
          <w:t xml:space="preserve"> requ</w:t>
        </w:r>
      </w:ins>
      <w:ins w:id="691" w:author="ZTE,Fei Xue" w:date="2022-11-02T17:55:50Z">
        <w:r>
          <w:rPr>
            <w:rFonts w:hint="eastAsia"/>
            <w:bCs/>
            <w:sz w:val="20"/>
            <w:szCs w:val="20"/>
            <w:lang w:val="en-US" w:eastAsia="zh-CN"/>
          </w:rPr>
          <w:t>irement cou</w:t>
        </w:r>
      </w:ins>
      <w:ins w:id="692" w:author="ZTE,Fei Xue" w:date="2022-11-02T17:55:51Z">
        <w:r>
          <w:rPr>
            <w:rFonts w:hint="eastAsia"/>
            <w:bCs/>
            <w:sz w:val="20"/>
            <w:szCs w:val="20"/>
            <w:lang w:val="en-US" w:eastAsia="zh-CN"/>
          </w:rPr>
          <w:t>ld be c</w:t>
        </w:r>
      </w:ins>
      <w:ins w:id="693" w:author="ZTE,Fei Xue" w:date="2022-11-02T17:55:52Z">
        <w:r>
          <w:rPr>
            <w:rFonts w:hint="eastAsia"/>
            <w:bCs/>
            <w:sz w:val="20"/>
            <w:szCs w:val="20"/>
            <w:lang w:val="en-US" w:eastAsia="zh-CN"/>
          </w:rPr>
          <w:t>onsid</w:t>
        </w:r>
      </w:ins>
      <w:ins w:id="694" w:author="ZTE,Fei Xue" w:date="2022-11-02T17:55:53Z">
        <w:r>
          <w:rPr>
            <w:rFonts w:hint="eastAsia"/>
            <w:bCs/>
            <w:sz w:val="20"/>
            <w:szCs w:val="20"/>
            <w:lang w:val="en-US" w:eastAsia="zh-CN"/>
          </w:rPr>
          <w:t>ered h</w:t>
        </w:r>
      </w:ins>
      <w:ins w:id="695" w:author="ZTE,Fei Xue" w:date="2022-11-02T17:55:55Z">
        <w:r>
          <w:rPr>
            <w:rFonts w:hint="eastAsia"/>
            <w:bCs/>
            <w:sz w:val="20"/>
            <w:szCs w:val="20"/>
            <w:lang w:val="en-US" w:eastAsia="zh-CN"/>
          </w:rPr>
          <w:t xml:space="preserve">ere. </w:t>
        </w:r>
      </w:ins>
      <w:ins w:id="696" w:author="ZTE,Fei Xue" w:date="2022-11-02T17:55:56Z">
        <w:r>
          <w:rPr>
            <w:rFonts w:hint="eastAsia"/>
            <w:bCs/>
            <w:sz w:val="20"/>
            <w:szCs w:val="20"/>
            <w:lang w:val="en-US" w:eastAsia="zh-CN"/>
          </w:rPr>
          <w:t>In a</w:t>
        </w:r>
      </w:ins>
      <w:ins w:id="697" w:author="ZTE,Fei Xue" w:date="2022-11-02T17:55:57Z">
        <w:r>
          <w:rPr>
            <w:rFonts w:hint="eastAsia"/>
            <w:bCs/>
            <w:sz w:val="20"/>
            <w:szCs w:val="20"/>
            <w:lang w:val="en-US" w:eastAsia="zh-CN"/>
          </w:rPr>
          <w:t>ddition</w:t>
        </w:r>
      </w:ins>
      <w:ins w:id="698" w:author="ZTE,Fei Xue" w:date="2022-11-02T17:56:05Z">
        <w:r>
          <w:rPr>
            <w:rFonts w:hint="eastAsia"/>
            <w:bCs/>
            <w:sz w:val="20"/>
            <w:szCs w:val="20"/>
            <w:lang w:val="en-US" w:eastAsia="zh-CN"/>
          </w:rPr>
          <w:t>,</w:t>
        </w:r>
      </w:ins>
      <w:ins w:id="699" w:author="ZTE,Fei Xue" w:date="2022-11-02T17:56:06Z">
        <w:r>
          <w:rPr>
            <w:rFonts w:hint="eastAsia"/>
            <w:bCs/>
            <w:sz w:val="20"/>
            <w:szCs w:val="20"/>
            <w:lang w:val="en-US" w:eastAsia="zh-CN"/>
          </w:rPr>
          <w:t xml:space="preserve"> whether</w:t>
        </w:r>
      </w:ins>
      <w:ins w:id="700" w:author="ZTE,Fei Xue" w:date="2022-11-02T17:56:07Z">
        <w:r>
          <w:rPr>
            <w:rFonts w:hint="eastAsia"/>
            <w:bCs/>
            <w:sz w:val="20"/>
            <w:szCs w:val="20"/>
            <w:lang w:val="en-US" w:eastAsia="zh-CN"/>
          </w:rPr>
          <w:t xml:space="preserve"> to reu</w:t>
        </w:r>
      </w:ins>
      <w:ins w:id="701" w:author="ZTE,Fei Xue" w:date="2022-11-02T17:56:08Z">
        <w:r>
          <w:rPr>
            <w:rFonts w:hint="eastAsia"/>
            <w:bCs/>
            <w:sz w:val="20"/>
            <w:szCs w:val="20"/>
            <w:lang w:val="en-US" w:eastAsia="zh-CN"/>
          </w:rPr>
          <w:t>se t</w:t>
        </w:r>
      </w:ins>
      <w:ins w:id="702" w:author="ZTE,Fei Xue" w:date="2022-11-02T17:56:09Z">
        <w:r>
          <w:rPr>
            <w:rFonts w:hint="eastAsia"/>
            <w:bCs/>
            <w:sz w:val="20"/>
            <w:szCs w:val="20"/>
            <w:lang w:val="en-US" w:eastAsia="zh-CN"/>
          </w:rPr>
          <w:t>he R</w:t>
        </w:r>
      </w:ins>
      <w:ins w:id="703" w:author="ZTE,Fei Xue" w:date="2022-11-02T17:56:10Z">
        <w:r>
          <w:rPr>
            <w:rFonts w:hint="eastAsia"/>
            <w:bCs/>
            <w:sz w:val="20"/>
            <w:szCs w:val="20"/>
            <w:lang w:val="en-US" w:eastAsia="zh-CN"/>
          </w:rPr>
          <w:t>el-1</w:t>
        </w:r>
      </w:ins>
      <w:ins w:id="704" w:author="ZTE,Fei Xue" w:date="2022-11-02T17:56:11Z">
        <w:r>
          <w:rPr>
            <w:rFonts w:hint="eastAsia"/>
            <w:bCs/>
            <w:sz w:val="20"/>
            <w:szCs w:val="20"/>
            <w:lang w:val="en-US" w:eastAsia="zh-CN"/>
          </w:rPr>
          <w:t>6 SSB</w:t>
        </w:r>
      </w:ins>
      <w:ins w:id="705" w:author="ZTE,Fei Xue" w:date="2022-11-02T17:56:12Z">
        <w:r>
          <w:rPr>
            <w:rFonts w:hint="eastAsia"/>
            <w:bCs/>
            <w:sz w:val="20"/>
            <w:szCs w:val="20"/>
            <w:lang w:val="en-US" w:eastAsia="zh-CN"/>
          </w:rPr>
          <w:t xml:space="preserve"> onl</w:t>
        </w:r>
      </w:ins>
      <w:ins w:id="706" w:author="ZTE,Fei Xue" w:date="2022-11-02T17:56:13Z">
        <w:r>
          <w:rPr>
            <w:rFonts w:hint="eastAsia"/>
            <w:bCs/>
            <w:sz w:val="20"/>
            <w:szCs w:val="20"/>
            <w:lang w:val="en-US" w:eastAsia="zh-CN"/>
          </w:rPr>
          <w:t xml:space="preserve">y based </w:t>
        </w:r>
      </w:ins>
      <w:ins w:id="707" w:author="ZTE,Fei Xue" w:date="2022-11-02T17:56:17Z">
        <w:r>
          <w:rPr>
            <w:rFonts w:hint="eastAsia"/>
            <w:bCs/>
            <w:sz w:val="20"/>
            <w:szCs w:val="20"/>
            <w:lang w:val="en-US" w:eastAsia="zh-CN"/>
          </w:rPr>
          <w:t>B</w:t>
        </w:r>
      </w:ins>
      <w:ins w:id="708" w:author="ZTE,Fei Xue" w:date="2022-11-02T17:56:18Z">
        <w:r>
          <w:rPr>
            <w:rFonts w:hint="eastAsia"/>
            <w:bCs/>
            <w:sz w:val="20"/>
            <w:szCs w:val="20"/>
            <w:lang w:val="en-US" w:eastAsia="zh-CN"/>
          </w:rPr>
          <w:t>C</w:t>
        </w:r>
      </w:ins>
      <w:ins w:id="709" w:author="ZTE,Fei Xue" w:date="2022-11-02T17:56:19Z">
        <w:r>
          <w:rPr>
            <w:rFonts w:hint="eastAsia"/>
            <w:bCs/>
            <w:sz w:val="20"/>
            <w:szCs w:val="20"/>
            <w:lang w:val="en-US" w:eastAsia="zh-CN"/>
          </w:rPr>
          <w:t xml:space="preserve"> requ</w:t>
        </w:r>
      </w:ins>
      <w:ins w:id="710" w:author="ZTE,Fei Xue" w:date="2022-11-02T17:56:22Z">
        <w:r>
          <w:rPr>
            <w:rFonts w:hint="eastAsia"/>
            <w:bCs/>
            <w:sz w:val="20"/>
            <w:szCs w:val="20"/>
            <w:lang w:val="en-US" w:eastAsia="zh-CN"/>
          </w:rPr>
          <w:t>i</w:t>
        </w:r>
      </w:ins>
      <w:ins w:id="711" w:author="ZTE,Fei Xue" w:date="2022-11-02T17:56:23Z">
        <w:r>
          <w:rPr>
            <w:rFonts w:hint="eastAsia"/>
            <w:bCs/>
            <w:sz w:val="20"/>
            <w:szCs w:val="20"/>
            <w:lang w:val="en-US" w:eastAsia="zh-CN"/>
          </w:rPr>
          <w:t>rement for</w:t>
        </w:r>
      </w:ins>
      <w:ins w:id="712" w:author="ZTE,Fei Xue" w:date="2022-11-02T17:56:24Z">
        <w:r>
          <w:rPr>
            <w:rFonts w:hint="eastAsia"/>
            <w:bCs/>
            <w:sz w:val="20"/>
            <w:szCs w:val="20"/>
            <w:lang w:val="en-US" w:eastAsia="zh-CN"/>
          </w:rPr>
          <w:t xml:space="preserve"> </w:t>
        </w:r>
      </w:ins>
      <w:ins w:id="713" w:author="ZTE,Fei Xue" w:date="2022-11-02T17:56:25Z">
        <w:r>
          <w:rPr>
            <w:rFonts w:hint="eastAsia"/>
            <w:bCs/>
            <w:sz w:val="20"/>
            <w:szCs w:val="20"/>
            <w:lang w:val="en-US" w:eastAsia="zh-CN"/>
          </w:rPr>
          <w:t>I</w:t>
        </w:r>
      </w:ins>
      <w:ins w:id="714" w:author="ZTE,Fei Xue" w:date="2022-11-02T17:56:28Z">
        <w:r>
          <w:rPr>
            <w:rFonts w:hint="eastAsia"/>
            <w:bCs/>
            <w:sz w:val="20"/>
            <w:szCs w:val="20"/>
            <w:lang w:val="en-US" w:eastAsia="zh-CN"/>
          </w:rPr>
          <w:t>A</w:t>
        </w:r>
      </w:ins>
      <w:ins w:id="715" w:author="ZTE,Fei Xue" w:date="2022-11-02T17:56:29Z">
        <w:r>
          <w:rPr>
            <w:rFonts w:hint="eastAsia"/>
            <w:bCs/>
            <w:sz w:val="20"/>
            <w:szCs w:val="20"/>
            <w:lang w:val="en-US" w:eastAsia="zh-CN"/>
          </w:rPr>
          <w:t xml:space="preserve"> and RR</w:t>
        </w:r>
      </w:ins>
      <w:ins w:id="716" w:author="ZTE,Fei Xue" w:date="2022-11-02T17:56:30Z">
        <w:r>
          <w:rPr>
            <w:rFonts w:hint="eastAsia"/>
            <w:bCs/>
            <w:sz w:val="20"/>
            <w:szCs w:val="20"/>
            <w:lang w:val="en-US" w:eastAsia="zh-CN"/>
          </w:rPr>
          <w:t>C</w:t>
        </w:r>
      </w:ins>
      <w:ins w:id="717" w:author="ZTE,Fei Xue" w:date="2022-11-02T17:56:34Z">
        <w:r>
          <w:rPr>
            <w:rFonts w:hint="eastAsia"/>
            <w:bCs/>
            <w:sz w:val="20"/>
            <w:szCs w:val="20"/>
            <w:lang w:val="en-US" w:eastAsia="zh-CN"/>
          </w:rPr>
          <w:t>_IN</w:t>
        </w:r>
      </w:ins>
      <w:ins w:id="718" w:author="ZTE,Fei Xue" w:date="2022-11-02T17:56:35Z">
        <w:r>
          <w:rPr>
            <w:rFonts w:hint="eastAsia"/>
            <w:bCs/>
            <w:sz w:val="20"/>
            <w:szCs w:val="20"/>
            <w:lang w:val="en-US" w:eastAsia="zh-CN"/>
          </w:rPr>
          <w:t>ACTIVE</w:t>
        </w:r>
      </w:ins>
      <w:ins w:id="719" w:author="ZTE,Fei Xue" w:date="2022-11-02T17:56:39Z">
        <w:r>
          <w:rPr>
            <w:rFonts w:hint="eastAsia"/>
            <w:bCs/>
            <w:sz w:val="20"/>
            <w:szCs w:val="20"/>
            <w:lang w:val="en-US" w:eastAsia="zh-CN"/>
          </w:rPr>
          <w:t xml:space="preserve"> sta</w:t>
        </w:r>
      </w:ins>
      <w:ins w:id="720" w:author="ZTE,Fei Xue" w:date="2022-11-02T17:56:40Z">
        <w:r>
          <w:rPr>
            <w:rFonts w:hint="eastAsia"/>
            <w:bCs/>
            <w:sz w:val="20"/>
            <w:szCs w:val="20"/>
            <w:lang w:val="en-US" w:eastAsia="zh-CN"/>
          </w:rPr>
          <w:t>tus</w:t>
        </w:r>
      </w:ins>
      <w:ins w:id="721" w:author="ZTE,Fei Xue" w:date="2022-11-02T17:56:41Z">
        <w:r>
          <w:rPr>
            <w:rFonts w:hint="eastAsia"/>
            <w:bCs/>
            <w:sz w:val="20"/>
            <w:szCs w:val="20"/>
            <w:lang w:val="en-US" w:eastAsia="zh-CN"/>
          </w:rPr>
          <w:t>, th</w:t>
        </w:r>
      </w:ins>
      <w:ins w:id="722" w:author="ZTE,Fei Xue" w:date="2022-11-02T17:56:42Z">
        <w:r>
          <w:rPr>
            <w:rFonts w:hint="eastAsia"/>
            <w:bCs/>
            <w:sz w:val="20"/>
            <w:szCs w:val="20"/>
            <w:lang w:val="en-US" w:eastAsia="zh-CN"/>
          </w:rPr>
          <w:t xml:space="preserve">is </w:t>
        </w:r>
      </w:ins>
      <w:ins w:id="723" w:author="ZTE,Fei Xue" w:date="2022-11-02T17:56:43Z">
        <w:r>
          <w:rPr>
            <w:rFonts w:hint="eastAsia"/>
            <w:bCs/>
            <w:sz w:val="20"/>
            <w:szCs w:val="20"/>
            <w:lang w:val="en-US" w:eastAsia="zh-CN"/>
          </w:rPr>
          <w:t>cou</w:t>
        </w:r>
      </w:ins>
      <w:ins w:id="724" w:author="ZTE,Fei Xue" w:date="2022-11-02T17:56:44Z">
        <w:r>
          <w:rPr>
            <w:rFonts w:hint="eastAsia"/>
            <w:bCs/>
            <w:sz w:val="20"/>
            <w:szCs w:val="20"/>
            <w:lang w:val="en-US" w:eastAsia="zh-CN"/>
          </w:rPr>
          <w:t>ld be fu</w:t>
        </w:r>
      </w:ins>
      <w:ins w:id="725" w:author="ZTE,Fei Xue" w:date="2022-11-02T17:56:46Z">
        <w:r>
          <w:rPr>
            <w:rFonts w:hint="eastAsia"/>
            <w:bCs/>
            <w:sz w:val="20"/>
            <w:szCs w:val="20"/>
            <w:lang w:val="en-US" w:eastAsia="zh-CN"/>
          </w:rPr>
          <w:t>rther di</w:t>
        </w:r>
      </w:ins>
      <w:ins w:id="726" w:author="ZTE,Fei Xue" w:date="2022-11-02T17:56:47Z">
        <w:r>
          <w:rPr>
            <w:rFonts w:hint="eastAsia"/>
            <w:bCs/>
            <w:sz w:val="20"/>
            <w:szCs w:val="20"/>
            <w:lang w:val="en-US" w:eastAsia="zh-CN"/>
          </w:rPr>
          <w:t>s</w:t>
        </w:r>
      </w:ins>
      <w:ins w:id="727" w:author="ZTE,Fei Xue" w:date="2022-11-02T17:56:48Z">
        <w:r>
          <w:rPr>
            <w:rFonts w:hint="eastAsia"/>
            <w:bCs/>
            <w:sz w:val="20"/>
            <w:szCs w:val="20"/>
            <w:lang w:val="en-US" w:eastAsia="zh-CN"/>
          </w:rPr>
          <w:t xml:space="preserve">cussed </w:t>
        </w:r>
      </w:ins>
      <w:ins w:id="728" w:author="ZTE,Fei Xue" w:date="2022-11-02T17:56:49Z">
        <w:r>
          <w:rPr>
            <w:rFonts w:hint="eastAsia"/>
            <w:bCs/>
            <w:sz w:val="20"/>
            <w:szCs w:val="20"/>
            <w:lang w:val="en-US" w:eastAsia="zh-CN"/>
          </w:rPr>
          <w:t xml:space="preserve">since </w:t>
        </w:r>
      </w:ins>
      <w:ins w:id="729" w:author="ZTE,Fei Xue" w:date="2022-11-02T17:56:50Z">
        <w:r>
          <w:rPr>
            <w:rFonts w:hint="eastAsia"/>
            <w:bCs/>
            <w:sz w:val="20"/>
            <w:szCs w:val="20"/>
            <w:lang w:val="en-US" w:eastAsia="zh-CN"/>
          </w:rPr>
          <w:t>SNR</w:t>
        </w:r>
      </w:ins>
      <w:ins w:id="730" w:author="ZTE,Fei Xue" w:date="2022-11-02T17:56:51Z">
        <w:r>
          <w:rPr>
            <w:rFonts w:hint="eastAsia"/>
            <w:bCs/>
            <w:sz w:val="20"/>
            <w:szCs w:val="20"/>
            <w:lang w:val="en-US" w:eastAsia="zh-CN"/>
          </w:rPr>
          <w:t xml:space="preserve"> 6d</w:t>
        </w:r>
      </w:ins>
      <w:ins w:id="731" w:author="ZTE,Fei Xue" w:date="2022-11-02T17:56:52Z">
        <w:r>
          <w:rPr>
            <w:rFonts w:hint="eastAsia"/>
            <w:bCs/>
            <w:sz w:val="20"/>
            <w:szCs w:val="20"/>
            <w:lang w:val="en-US" w:eastAsia="zh-CN"/>
          </w:rPr>
          <w:t xml:space="preserve">B </w:t>
        </w:r>
      </w:ins>
      <w:ins w:id="732" w:author="ZTE,Fei Xue" w:date="2022-11-02T17:56:53Z">
        <w:r>
          <w:rPr>
            <w:rFonts w:hint="eastAsia"/>
            <w:bCs/>
            <w:sz w:val="20"/>
            <w:szCs w:val="20"/>
            <w:lang w:val="en-US" w:eastAsia="zh-CN"/>
          </w:rPr>
          <w:t>m</w:t>
        </w:r>
      </w:ins>
      <w:ins w:id="733" w:author="ZTE,Fei Xue" w:date="2022-11-02T17:56:54Z">
        <w:r>
          <w:rPr>
            <w:rFonts w:hint="eastAsia"/>
            <w:bCs/>
            <w:sz w:val="20"/>
            <w:szCs w:val="20"/>
            <w:lang w:val="en-US" w:eastAsia="zh-CN"/>
          </w:rPr>
          <w:t>ight be t</w:t>
        </w:r>
      </w:ins>
      <w:ins w:id="734" w:author="ZTE,Fei Xue" w:date="2022-11-02T17:56:55Z">
        <w:r>
          <w:rPr>
            <w:rFonts w:hint="eastAsia"/>
            <w:bCs/>
            <w:sz w:val="20"/>
            <w:szCs w:val="20"/>
            <w:lang w:val="en-US" w:eastAsia="zh-CN"/>
          </w:rPr>
          <w:t>oo h</w:t>
        </w:r>
      </w:ins>
      <w:ins w:id="735" w:author="ZTE,Fei Xue" w:date="2022-11-02T17:56:56Z">
        <w:r>
          <w:rPr>
            <w:rFonts w:hint="eastAsia"/>
            <w:bCs/>
            <w:sz w:val="20"/>
            <w:szCs w:val="20"/>
            <w:lang w:val="en-US" w:eastAsia="zh-CN"/>
          </w:rPr>
          <w:t>igh</w:t>
        </w:r>
      </w:ins>
      <w:ins w:id="736" w:author="ZTE,Fei Xue" w:date="2022-11-02T17:56:57Z">
        <w:r>
          <w:rPr>
            <w:rFonts w:hint="eastAsia"/>
            <w:bCs/>
            <w:sz w:val="20"/>
            <w:szCs w:val="20"/>
            <w:lang w:val="en-US" w:eastAsia="zh-CN"/>
          </w:rPr>
          <w:t xml:space="preserve"> for</w:t>
        </w:r>
      </w:ins>
      <w:ins w:id="737" w:author="ZTE,Fei Xue" w:date="2022-11-02T17:56:58Z">
        <w:r>
          <w:rPr>
            <w:rFonts w:hint="eastAsia"/>
            <w:bCs/>
            <w:sz w:val="20"/>
            <w:szCs w:val="20"/>
            <w:lang w:val="en-US" w:eastAsia="zh-CN"/>
          </w:rPr>
          <w:t xml:space="preserve"> UE in</w:t>
        </w:r>
      </w:ins>
      <w:ins w:id="738" w:author="ZTE,Fei Xue" w:date="2022-11-02T17:56:59Z">
        <w:r>
          <w:rPr>
            <w:rFonts w:hint="eastAsia"/>
            <w:bCs/>
            <w:sz w:val="20"/>
            <w:szCs w:val="20"/>
            <w:lang w:val="en-US" w:eastAsia="zh-CN"/>
          </w:rPr>
          <w:t xml:space="preserve"> I</w:t>
        </w:r>
      </w:ins>
      <w:ins w:id="739" w:author="ZTE,Fei Xue" w:date="2022-11-02T17:57:00Z">
        <w:r>
          <w:rPr>
            <w:rFonts w:hint="eastAsia"/>
            <w:bCs/>
            <w:sz w:val="20"/>
            <w:szCs w:val="20"/>
            <w:lang w:val="en-US" w:eastAsia="zh-CN"/>
          </w:rPr>
          <w:t xml:space="preserve">A </w:t>
        </w:r>
      </w:ins>
      <w:ins w:id="740" w:author="ZTE,Fei Xue" w:date="2022-11-02T17:57:01Z">
        <w:r>
          <w:rPr>
            <w:rFonts w:hint="eastAsia"/>
            <w:bCs/>
            <w:sz w:val="20"/>
            <w:szCs w:val="20"/>
            <w:lang w:val="en-US" w:eastAsia="zh-CN"/>
          </w:rPr>
          <w:t>an</w:t>
        </w:r>
      </w:ins>
      <w:ins w:id="741" w:author="ZTE,Fei Xue" w:date="2022-11-02T17:57:02Z">
        <w:r>
          <w:rPr>
            <w:rFonts w:hint="eastAsia"/>
            <w:bCs/>
            <w:sz w:val="20"/>
            <w:szCs w:val="20"/>
            <w:lang w:val="en-US" w:eastAsia="zh-CN"/>
          </w:rPr>
          <w:t xml:space="preserve">d </w:t>
        </w:r>
      </w:ins>
      <w:ins w:id="742" w:author="ZTE,Fei Xue" w:date="2022-11-02T17:57:10Z">
        <w:r>
          <w:rPr>
            <w:rFonts w:hint="eastAsia"/>
            <w:bCs/>
            <w:sz w:val="20"/>
            <w:szCs w:val="20"/>
            <w:lang w:val="en-US" w:eastAsia="zh-CN"/>
          </w:rPr>
          <w:t>RRC_INACTIVE status</w:t>
        </w:r>
      </w:ins>
      <w:ins w:id="743" w:author="ZTE,Fei Xue" w:date="2022-11-02T17:57:11Z">
        <w:r>
          <w:rPr>
            <w:rFonts w:hint="eastAsia"/>
            <w:bCs/>
            <w:sz w:val="20"/>
            <w:szCs w:val="20"/>
            <w:lang w:val="en-US" w:eastAsia="zh-CN"/>
          </w:rPr>
          <w:t>.</w:t>
        </w:r>
      </w:ins>
    </w:p>
    <w:p>
      <w:pPr>
        <w:pStyle w:val="33"/>
        <w:keepNext w:val="0"/>
        <w:keepLines w:val="0"/>
        <w:pageBreakBefore w:val="0"/>
        <w:widowControl w:val="0"/>
        <w:numPr>
          <w:ilvl w:val="0"/>
          <w:numId w:val="0"/>
        </w:numPr>
        <w:kinsoku/>
        <w:wordWrap/>
        <w:overflowPunct/>
        <w:topLinePunct w:val="0"/>
        <w:autoSpaceDE/>
        <w:autoSpaceDN/>
        <w:bidi w:val="0"/>
        <w:adjustRightInd/>
        <w:snapToGrid/>
        <w:spacing w:before="120" w:after="120"/>
        <w:ind w:left="0" w:firstLine="0"/>
        <w:jc w:val="both"/>
        <w:textAlignment w:val="auto"/>
        <w:rPr>
          <w:rFonts w:hint="default" w:cs="Times New Roman"/>
          <w:color w:val="auto"/>
          <w:kern w:val="2"/>
          <w:sz w:val="20"/>
          <w:szCs w:val="20"/>
          <w:highlight w:val="none"/>
          <w:lang w:val="en-US" w:eastAsia="zh-CN"/>
        </w:rPr>
      </w:pPr>
      <w:r>
        <w:rPr>
          <w:rFonts w:hint="eastAsia"/>
          <w:b/>
          <w:bCs/>
          <w:color w:val="auto"/>
          <w:sz w:val="20"/>
          <w:szCs w:val="20"/>
          <w:highlight w:val="none"/>
          <w:lang w:val="en-US" w:eastAsia="zh-CN"/>
        </w:rPr>
        <w:t>Proposal 5:</w:t>
      </w:r>
      <w:ins w:id="744" w:author="ZTE,Fei Xue" w:date="2022-11-02T17:04:57Z">
        <w:r>
          <w:rPr>
            <w:rFonts w:hint="eastAsia"/>
            <w:b/>
            <w:bCs/>
            <w:color w:val="auto"/>
            <w:sz w:val="20"/>
            <w:szCs w:val="20"/>
            <w:highlight w:val="none"/>
            <w:lang w:val="en-US" w:eastAsia="zh-CN"/>
          </w:rPr>
          <w:t xml:space="preserve"> </w:t>
        </w:r>
      </w:ins>
      <w:ins w:id="745" w:author="ZTE,Fei Xue" w:date="2022-11-02T17:04:59Z">
        <w:r>
          <w:rPr>
            <w:rFonts w:hint="eastAsia"/>
            <w:b w:val="0"/>
            <w:bCs w:val="0"/>
            <w:color w:val="auto"/>
            <w:sz w:val="20"/>
            <w:szCs w:val="20"/>
            <w:highlight w:val="none"/>
            <w:lang w:val="en-US" w:eastAsia="zh-CN"/>
          </w:rPr>
          <w:t>o</w:t>
        </w:r>
      </w:ins>
      <w:ins w:id="746" w:author="ZTE,Fei Xue" w:date="2022-11-02T17:05:00Z">
        <w:r>
          <w:rPr>
            <w:rFonts w:hint="eastAsia"/>
            <w:b w:val="0"/>
            <w:bCs w:val="0"/>
            <w:color w:val="auto"/>
            <w:sz w:val="20"/>
            <w:szCs w:val="20"/>
            <w:highlight w:val="none"/>
            <w:lang w:val="en-US" w:eastAsia="zh-CN"/>
          </w:rPr>
          <w:t>pen</w:t>
        </w:r>
      </w:ins>
      <w:ins w:id="747" w:author="ZTE,Fei Xue" w:date="2022-11-02T17:57:17Z">
        <w:r>
          <w:rPr>
            <w:rFonts w:hint="eastAsia"/>
            <w:b w:val="0"/>
            <w:bCs w:val="0"/>
            <w:color w:val="auto"/>
            <w:sz w:val="20"/>
            <w:szCs w:val="20"/>
            <w:highlight w:val="none"/>
            <w:lang w:val="en-US" w:eastAsia="zh-CN"/>
          </w:rPr>
          <w:t xml:space="preserve"> </w:t>
        </w:r>
      </w:ins>
      <w:ins w:id="748" w:author="ZTE,Fei Xue" w:date="2022-11-02T17:57:18Z">
        <w:r>
          <w:rPr>
            <w:rFonts w:hint="eastAsia"/>
            <w:b w:val="0"/>
            <w:bCs w:val="0"/>
            <w:color w:val="auto"/>
            <w:sz w:val="20"/>
            <w:szCs w:val="20"/>
            <w:highlight w:val="none"/>
            <w:lang w:val="en-US" w:eastAsia="zh-CN"/>
          </w:rPr>
          <w:t>to f</w:t>
        </w:r>
      </w:ins>
      <w:ins w:id="749" w:author="ZTE,Fei Xue" w:date="2022-11-02T17:57:19Z">
        <w:r>
          <w:rPr>
            <w:rFonts w:hint="eastAsia"/>
            <w:b w:val="0"/>
            <w:bCs w:val="0"/>
            <w:color w:val="auto"/>
            <w:sz w:val="20"/>
            <w:szCs w:val="20"/>
            <w:highlight w:val="none"/>
            <w:lang w:val="en-US" w:eastAsia="zh-CN"/>
          </w:rPr>
          <w:t>urther di</w:t>
        </w:r>
      </w:ins>
      <w:ins w:id="750" w:author="ZTE,Fei Xue" w:date="2022-11-02T17:57:21Z">
        <w:r>
          <w:rPr>
            <w:rFonts w:hint="eastAsia"/>
            <w:b w:val="0"/>
            <w:bCs w:val="0"/>
            <w:color w:val="auto"/>
            <w:sz w:val="20"/>
            <w:szCs w:val="20"/>
            <w:highlight w:val="none"/>
            <w:lang w:val="en-US" w:eastAsia="zh-CN"/>
          </w:rPr>
          <w:t>sc</w:t>
        </w:r>
      </w:ins>
      <w:ins w:id="751" w:author="ZTE,Fei Xue" w:date="2022-11-02T17:57:22Z">
        <w:r>
          <w:rPr>
            <w:rFonts w:hint="eastAsia"/>
            <w:b w:val="0"/>
            <w:bCs w:val="0"/>
            <w:color w:val="auto"/>
            <w:sz w:val="20"/>
            <w:szCs w:val="20"/>
            <w:highlight w:val="none"/>
            <w:lang w:val="en-US" w:eastAsia="zh-CN"/>
          </w:rPr>
          <w:t>uss</w:t>
        </w:r>
      </w:ins>
      <w:r>
        <w:rPr>
          <w:rFonts w:hint="eastAsia"/>
          <w:bCs w:val="0"/>
          <w:color w:val="auto"/>
          <w:sz w:val="20"/>
          <w:szCs w:val="20"/>
          <w:highlight w:val="none"/>
          <w:lang w:val="en-US" w:eastAsia="zh-CN"/>
        </w:rPr>
        <w:t xml:space="preserve"> </w:t>
      </w:r>
      <w:ins w:id="752" w:author="ZTE,Fei Xue" w:date="2022-11-02T17:57:29Z">
        <w:r>
          <w:rPr>
            <w:rFonts w:hint="eastAsia"/>
            <w:bCs w:val="0"/>
            <w:color w:val="auto"/>
            <w:sz w:val="20"/>
            <w:szCs w:val="20"/>
            <w:highlight w:val="none"/>
            <w:lang w:val="en-US" w:eastAsia="zh-CN"/>
          </w:rPr>
          <w:t>the</w:t>
        </w:r>
      </w:ins>
      <w:ins w:id="753" w:author="ZTE,Fei Xue" w:date="2022-11-02T17:58:31Z">
        <w:r>
          <w:rPr>
            <w:rFonts w:hint="eastAsia"/>
            <w:bCs w:val="0"/>
            <w:color w:val="auto"/>
            <w:sz w:val="20"/>
            <w:szCs w:val="20"/>
            <w:highlight w:val="none"/>
            <w:lang w:val="en-US" w:eastAsia="zh-CN"/>
          </w:rPr>
          <w:t xml:space="preserve"> side c</w:t>
        </w:r>
      </w:ins>
      <w:ins w:id="754" w:author="ZTE,Fei Xue" w:date="2022-11-02T17:58:32Z">
        <w:r>
          <w:rPr>
            <w:rFonts w:hint="eastAsia"/>
            <w:bCs w:val="0"/>
            <w:color w:val="auto"/>
            <w:sz w:val="20"/>
            <w:szCs w:val="20"/>
            <w:highlight w:val="none"/>
            <w:lang w:val="en-US" w:eastAsia="zh-CN"/>
          </w:rPr>
          <w:t>ondit</w:t>
        </w:r>
      </w:ins>
      <w:ins w:id="755" w:author="ZTE,Fei Xue" w:date="2022-11-02T17:58:33Z">
        <w:r>
          <w:rPr>
            <w:rFonts w:hint="eastAsia"/>
            <w:bCs w:val="0"/>
            <w:color w:val="auto"/>
            <w:sz w:val="20"/>
            <w:szCs w:val="20"/>
            <w:highlight w:val="none"/>
            <w:lang w:val="en-US" w:eastAsia="zh-CN"/>
          </w:rPr>
          <w:t>ion a</w:t>
        </w:r>
      </w:ins>
      <w:ins w:id="756" w:author="ZTE,Fei Xue" w:date="2022-11-02T17:58:34Z">
        <w:r>
          <w:rPr>
            <w:rFonts w:hint="eastAsia"/>
            <w:bCs w:val="0"/>
            <w:color w:val="auto"/>
            <w:sz w:val="20"/>
            <w:szCs w:val="20"/>
            <w:highlight w:val="none"/>
            <w:lang w:val="en-US" w:eastAsia="zh-CN"/>
          </w:rPr>
          <w:t>nd</w:t>
        </w:r>
      </w:ins>
      <w:ins w:id="757" w:author="ZTE,Fei Xue" w:date="2022-11-02T17:57:31Z">
        <w:r>
          <w:rPr>
            <w:rFonts w:hint="eastAsia"/>
            <w:bCs w:val="0"/>
            <w:color w:val="auto"/>
            <w:sz w:val="20"/>
            <w:szCs w:val="20"/>
            <w:highlight w:val="none"/>
            <w:lang w:val="en-US" w:eastAsia="zh-CN"/>
          </w:rPr>
          <w:t xml:space="preserve"> </w:t>
        </w:r>
      </w:ins>
      <w:r>
        <w:rPr>
          <w:rFonts w:hint="eastAsia"/>
          <w:bCs w:val="0"/>
          <w:color w:val="auto"/>
          <w:sz w:val="20"/>
          <w:szCs w:val="20"/>
          <w:highlight w:val="none"/>
          <w:lang w:val="en-US" w:eastAsia="zh-CN"/>
        </w:rPr>
        <w:t>tolerance requirement</w:t>
      </w:r>
      <w:ins w:id="758" w:author="ZTE,Fei Xue" w:date="2022-11-02T17:57:35Z">
        <w:r>
          <w:rPr>
            <w:rFonts w:hint="eastAsia"/>
            <w:bCs w:val="0"/>
            <w:color w:val="auto"/>
            <w:sz w:val="20"/>
            <w:szCs w:val="20"/>
            <w:highlight w:val="none"/>
            <w:lang w:val="en-US" w:eastAsia="zh-CN"/>
          </w:rPr>
          <w:t xml:space="preserve"> for </w:t>
        </w:r>
      </w:ins>
      <w:ins w:id="759" w:author="ZTE,Fei Xue" w:date="2022-11-02T17:58:14Z">
        <w:r>
          <w:rPr>
            <w:rFonts w:hint="eastAsia"/>
            <w:bCs w:val="0"/>
            <w:color w:val="auto"/>
            <w:sz w:val="20"/>
            <w:szCs w:val="20"/>
            <w:highlight w:val="none"/>
            <w:lang w:val="en-US" w:eastAsia="zh-CN"/>
          </w:rPr>
          <w:t>BC</w:t>
        </w:r>
      </w:ins>
      <w:ins w:id="760" w:author="ZTE,Fei Xue" w:date="2022-11-02T17:58:15Z">
        <w:r>
          <w:rPr>
            <w:rFonts w:hint="eastAsia"/>
            <w:bCs w:val="0"/>
            <w:color w:val="auto"/>
            <w:sz w:val="20"/>
            <w:szCs w:val="20"/>
            <w:highlight w:val="none"/>
            <w:lang w:val="en-US" w:eastAsia="zh-CN"/>
          </w:rPr>
          <w:t xml:space="preserve"> </w:t>
        </w:r>
      </w:ins>
      <w:ins w:id="761" w:author="ZTE,Fei Xue" w:date="2022-11-02T17:58:16Z">
        <w:r>
          <w:rPr>
            <w:rFonts w:hint="eastAsia"/>
            <w:bCs w:val="0"/>
            <w:color w:val="auto"/>
            <w:sz w:val="20"/>
            <w:szCs w:val="20"/>
            <w:highlight w:val="none"/>
            <w:lang w:val="en-US" w:eastAsia="zh-CN"/>
          </w:rPr>
          <w:t xml:space="preserve">in </w:t>
        </w:r>
      </w:ins>
      <w:ins w:id="762" w:author="ZTE,Fei Xue" w:date="2022-11-02T17:58:18Z">
        <w:r>
          <w:rPr>
            <w:rFonts w:hint="eastAsia"/>
            <w:bCs w:val="0"/>
            <w:color w:val="auto"/>
            <w:sz w:val="20"/>
            <w:szCs w:val="20"/>
            <w:highlight w:val="none"/>
            <w:lang w:val="en-US" w:eastAsia="zh-CN"/>
          </w:rPr>
          <w:t>IA</w:t>
        </w:r>
      </w:ins>
      <w:ins w:id="763" w:author="ZTE,Fei Xue" w:date="2022-11-02T17:58:19Z">
        <w:r>
          <w:rPr>
            <w:rFonts w:hint="eastAsia"/>
            <w:bCs w:val="0"/>
            <w:color w:val="auto"/>
            <w:sz w:val="20"/>
            <w:szCs w:val="20"/>
            <w:highlight w:val="none"/>
            <w:lang w:val="en-US" w:eastAsia="zh-CN"/>
          </w:rPr>
          <w:t xml:space="preserve"> and </w:t>
        </w:r>
      </w:ins>
      <w:ins w:id="764" w:author="ZTE,Fei Xue" w:date="2022-11-02T17:58:24Z">
        <w:r>
          <w:rPr>
            <w:rFonts w:hint="eastAsia"/>
            <w:color w:val="auto"/>
            <w:sz w:val="20"/>
            <w:szCs w:val="20"/>
            <w:highlight w:val="none"/>
            <w:lang w:val="en-US" w:eastAsia="zh-CN"/>
          </w:rPr>
          <w:t>RRC_INACTIVE status</w:t>
        </w:r>
      </w:ins>
      <w:r>
        <w:rPr>
          <w:rFonts w:hint="eastAsia"/>
          <w:color w:val="auto"/>
          <w:sz w:val="20"/>
          <w:szCs w:val="20"/>
          <w:highlight w:val="none"/>
          <w:lang w:val="en-US" w:eastAsia="zh-CN"/>
        </w:rPr>
        <w:t>.</w:t>
      </w:r>
    </w:p>
    <w:bookmarkEnd w:id="1"/>
    <w:bookmarkEnd w:id="2"/>
    <w:bookmarkEnd w:id="3"/>
    <w:bookmarkEnd w:id="4"/>
    <w:p>
      <w:pPr>
        <w:pStyle w:val="54"/>
        <w:tabs>
          <w:tab w:val="left" w:pos="567"/>
          <w:tab w:val="clear" w:pos="1985"/>
        </w:tabs>
        <w:adjustRightInd w:val="0"/>
        <w:ind w:left="510" w:hanging="510"/>
        <w:jc w:val="both"/>
        <w:rPr>
          <w:highlight w:val="none"/>
        </w:rPr>
      </w:pPr>
      <w:r>
        <w:rPr>
          <w:color w:val="auto"/>
          <w:highlight w:val="none"/>
        </w:rPr>
        <w:t>Con</w:t>
      </w:r>
      <w:r>
        <w:rPr>
          <w:highlight w:val="none"/>
        </w:rPr>
        <w:t>clusions</w:t>
      </w:r>
    </w:p>
    <w:p>
      <w:pPr>
        <w:keepNext w:val="0"/>
        <w:keepLines w:val="0"/>
        <w:pageBreakBefore w:val="0"/>
        <w:widowControl w:val="0"/>
        <w:kinsoku/>
        <w:wordWrap/>
        <w:overflowPunct/>
        <w:topLinePunct w:val="0"/>
        <w:autoSpaceDE/>
        <w:autoSpaceDN/>
        <w:bidi w:val="0"/>
        <w:adjustRightInd/>
        <w:snapToGrid/>
        <w:jc w:val="both"/>
        <w:textAlignment w:val="auto"/>
        <w:rPr>
          <w:rFonts w:hint="eastAsia"/>
          <w:sz w:val="20"/>
          <w:szCs w:val="20"/>
          <w:highlight w:val="none"/>
          <w:lang w:val="en-US" w:eastAsia="zh-CN"/>
        </w:rPr>
      </w:pPr>
      <w:r>
        <w:rPr>
          <w:rFonts w:hint="eastAsia" w:eastAsiaTheme="minorEastAsia"/>
          <w:sz w:val="20"/>
          <w:szCs w:val="20"/>
          <w:highlight w:val="none"/>
          <w:lang w:val="en-US" w:eastAsia="zh-CN"/>
        </w:rPr>
        <w:t xml:space="preserve">In this contribution, </w:t>
      </w:r>
      <w:r>
        <w:rPr>
          <w:rFonts w:hint="eastAsia"/>
          <w:sz w:val="20"/>
          <w:szCs w:val="20"/>
          <w:highlight w:val="none"/>
          <w:lang w:val="en-US" w:eastAsia="zh-CN"/>
        </w:rPr>
        <w:t>we want to share some views on beam correspondence requirement</w:t>
      </w:r>
      <w:ins w:id="765" w:author="ZTE,Fei Xue" w:date="2022-11-02T17:59:34Z">
        <w:r>
          <w:rPr>
            <w:rFonts w:hint="eastAsia"/>
            <w:sz w:val="20"/>
            <w:szCs w:val="20"/>
            <w:highlight w:val="none"/>
            <w:lang w:val="en-US" w:eastAsia="zh-CN"/>
          </w:rPr>
          <w:t xml:space="preserve"> and </w:t>
        </w:r>
      </w:ins>
      <w:ins w:id="766" w:author="ZTE,Fei Xue" w:date="2022-11-02T17:59:35Z">
        <w:r>
          <w:rPr>
            <w:rFonts w:hint="eastAsia"/>
            <w:sz w:val="20"/>
            <w:szCs w:val="20"/>
            <w:highlight w:val="none"/>
            <w:lang w:val="en-US" w:eastAsia="zh-CN"/>
          </w:rPr>
          <w:t>its</w:t>
        </w:r>
      </w:ins>
      <w:r>
        <w:rPr>
          <w:rFonts w:hint="eastAsia"/>
          <w:sz w:val="20"/>
          <w:szCs w:val="20"/>
          <w:highlight w:val="none"/>
          <w:lang w:val="en-US" w:eastAsia="zh-CN"/>
        </w:rPr>
        <w:t xml:space="preserve"> applicability</w:t>
      </w:r>
      <w:ins w:id="767" w:author="ZTE,Fei Xue" w:date="2022-11-02T17:59:47Z">
        <w:r>
          <w:rPr>
            <w:rFonts w:hint="eastAsia"/>
            <w:sz w:val="20"/>
            <w:szCs w:val="20"/>
            <w:highlight w:val="none"/>
            <w:lang w:val="en-US" w:eastAsia="zh-CN"/>
          </w:rPr>
          <w:t xml:space="preserve"> a</w:t>
        </w:r>
      </w:ins>
      <w:ins w:id="768" w:author="ZTE,Fei Xue" w:date="2022-11-02T17:59:48Z">
        <w:r>
          <w:rPr>
            <w:rFonts w:hint="eastAsia"/>
            <w:sz w:val="20"/>
            <w:szCs w:val="20"/>
            <w:highlight w:val="none"/>
            <w:lang w:val="en-US" w:eastAsia="zh-CN"/>
          </w:rPr>
          <w:t>nd</w:t>
        </w:r>
      </w:ins>
      <w:ins w:id="769" w:author="ZTE,Fei Xue" w:date="2022-11-02T17:59:40Z">
        <w:r>
          <w:rPr>
            <w:rFonts w:hint="eastAsia"/>
            <w:sz w:val="20"/>
            <w:szCs w:val="20"/>
            <w:highlight w:val="none"/>
            <w:lang w:val="en-US" w:eastAsia="zh-CN"/>
          </w:rPr>
          <w:t xml:space="preserve"> </w:t>
        </w:r>
      </w:ins>
      <w:ins w:id="770" w:author="ZTE,Fei Xue" w:date="2022-11-02T17:59:43Z">
        <w:r>
          <w:rPr>
            <w:rFonts w:hint="eastAsia"/>
            <w:sz w:val="20"/>
            <w:szCs w:val="20"/>
            <w:highlight w:val="none"/>
            <w:lang w:val="en-US" w:eastAsia="zh-CN"/>
          </w:rPr>
          <w:t>the</w:t>
        </w:r>
      </w:ins>
      <w:r>
        <w:rPr>
          <w:rFonts w:hint="eastAsia"/>
          <w:sz w:val="20"/>
          <w:szCs w:val="20"/>
          <w:highlight w:val="none"/>
          <w:lang w:val="en-US" w:eastAsia="zh-CN"/>
        </w:rPr>
        <w:t xml:space="preserve"> </w:t>
      </w:r>
      <w:bookmarkStart w:id="5" w:name="_GoBack"/>
      <w:bookmarkEnd w:id="5"/>
      <w:r>
        <w:rPr>
          <w:rFonts w:hint="eastAsia"/>
          <w:sz w:val="20"/>
          <w:szCs w:val="20"/>
          <w:highlight w:val="none"/>
          <w:lang w:val="en-US" w:eastAsia="zh-CN"/>
        </w:rPr>
        <w:t>proposals are made as following:</w:t>
      </w:r>
    </w:p>
    <w:p>
      <w:pPr>
        <w:pStyle w:val="40"/>
        <w:keepNext w:val="0"/>
        <w:keepLines/>
        <w:pageBreakBefore w:val="0"/>
        <w:widowControl/>
        <w:numPr>
          <w:ilvl w:val="0"/>
          <w:numId w:val="0"/>
        </w:numPr>
        <w:kinsoku/>
        <w:wordWrap/>
        <w:overflowPunct w:val="0"/>
        <w:topLinePunct w:val="0"/>
        <w:autoSpaceDE w:val="0"/>
        <w:autoSpaceDN w:val="0"/>
        <w:bidi w:val="0"/>
        <w:adjustRightInd w:val="0"/>
        <w:snapToGrid/>
        <w:spacing w:after="0"/>
        <w:jc w:val="both"/>
        <w:textAlignment w:val="baseline"/>
        <w:rPr>
          <w:ins w:id="771" w:author="ZTE,Fei Xue" w:date="2022-11-02T16:53:25Z"/>
          <w:rFonts w:hint="eastAsia"/>
          <w:sz w:val="20"/>
          <w:szCs w:val="20"/>
          <w:highlight w:val="none"/>
          <w:lang w:val="en-US" w:eastAsia="zh-CN"/>
        </w:rPr>
      </w:pPr>
      <w:ins w:id="772" w:author="ZTE,Fei Xue" w:date="2022-11-02T16:53:25Z">
        <w:r>
          <w:rPr>
            <w:rFonts w:hint="eastAsia"/>
            <w:b/>
            <w:bCs/>
            <w:sz w:val="20"/>
            <w:szCs w:val="20"/>
            <w:highlight w:val="none"/>
            <w:lang w:val="en-US" w:eastAsia="zh-CN"/>
          </w:rPr>
          <w:t>Proposal 1:</w:t>
        </w:r>
      </w:ins>
      <w:ins w:id="773" w:author="ZTE,Fei Xue" w:date="2022-11-02T16:53:25Z">
        <w:r>
          <w:rPr>
            <w:rFonts w:hint="eastAsia"/>
            <w:sz w:val="20"/>
            <w:szCs w:val="20"/>
            <w:highlight w:val="none"/>
            <w:lang w:val="en-US" w:eastAsia="zh-CN"/>
          </w:rPr>
          <w:t xml:space="preserve"> Both the minimum peak EIRP and spherical coverage requirement need to be included to ensure to select optimal beam as much as possible for IA and RRC_INACTIVE status.</w:t>
        </w:r>
      </w:ins>
    </w:p>
    <w:p>
      <w:pPr>
        <w:keepNext w:val="0"/>
        <w:pageBreakBefore w:val="0"/>
        <w:kinsoku/>
        <w:wordWrap/>
        <w:topLinePunct w:val="0"/>
        <w:bidi w:val="0"/>
        <w:snapToGrid/>
        <w:spacing w:after="0"/>
        <w:rPr>
          <w:ins w:id="774" w:author="ZTE,Fei Xue" w:date="2022-11-02T17:34:34Z"/>
          <w:rFonts w:hint="default"/>
          <w:sz w:val="20"/>
          <w:szCs w:val="20"/>
          <w:highlight w:val="none"/>
          <w:lang w:val="en-US" w:eastAsia="zh-CN"/>
        </w:rPr>
      </w:pPr>
      <w:ins w:id="775" w:author="ZTE,Fei Xue" w:date="2022-11-02T17:34:34Z">
        <w:r>
          <w:rPr>
            <w:rFonts w:hint="eastAsia"/>
            <w:b/>
            <w:bCs/>
            <w:sz w:val="20"/>
            <w:szCs w:val="20"/>
            <w:highlight w:val="none"/>
            <w:lang w:val="en-US" w:eastAsia="zh-CN"/>
          </w:rPr>
          <w:t>Proposal 2:</w:t>
        </w:r>
      </w:ins>
      <w:ins w:id="776" w:author="ZTE,Fei Xue" w:date="2022-11-02T17:34:34Z">
        <w:r>
          <w:rPr>
            <w:rFonts w:hint="eastAsia"/>
            <w:sz w:val="20"/>
            <w:szCs w:val="20"/>
            <w:highlight w:val="none"/>
            <w:lang w:val="en-US" w:eastAsia="zh-CN"/>
          </w:rPr>
          <w:t xml:space="preserve"> </w:t>
        </w:r>
      </w:ins>
      <w:ins w:id="777" w:author="ZTE,Fei Xue" w:date="2022-11-02T17:34:34Z">
        <w:r>
          <w:rPr>
            <w:rFonts w:hint="eastAsia"/>
            <w:bCs/>
            <w:sz w:val="20"/>
            <w:szCs w:val="20"/>
            <w:lang w:val="en-US" w:eastAsia="zh-CN"/>
          </w:rPr>
          <w:t xml:space="preserve">RAR should be included to test beam correspondence performance in IA and </w:t>
        </w:r>
      </w:ins>
      <w:ins w:id="778" w:author="ZTE,Fei Xue" w:date="2022-11-02T17:34:34Z">
        <w:r>
          <w:rPr>
            <w:rFonts w:hint="eastAsia"/>
            <w:sz w:val="20"/>
            <w:szCs w:val="20"/>
            <w:highlight w:val="none"/>
            <w:lang w:val="en-US" w:eastAsia="zh-CN"/>
          </w:rPr>
          <w:t>RRC_INACTIVE status.</w:t>
        </w:r>
      </w:ins>
    </w:p>
    <w:p>
      <w:pPr>
        <w:keepNext w:val="0"/>
        <w:pageBreakBefore w:val="0"/>
        <w:kinsoku/>
        <w:wordWrap/>
        <w:topLinePunct w:val="0"/>
        <w:autoSpaceDE/>
        <w:autoSpaceDN/>
        <w:bidi w:val="0"/>
        <w:adjustRightInd/>
        <w:snapToGrid/>
        <w:spacing w:before="0" w:beforeLines="-2147483648" w:after="0" w:line="240" w:lineRule="auto"/>
        <w:jc w:val="both"/>
        <w:rPr>
          <w:ins w:id="779" w:author="ZTE,Fei Xue" w:date="2022-11-02T17:53:12Z"/>
          <w:rFonts w:hint="eastAsia"/>
          <w:sz w:val="20"/>
          <w:szCs w:val="20"/>
          <w:highlight w:val="none"/>
          <w:lang w:val="en-US" w:eastAsia="zh-CN"/>
        </w:rPr>
      </w:pPr>
      <w:r>
        <w:rPr>
          <w:rFonts w:hint="eastAsia"/>
          <w:b/>
          <w:bCs/>
          <w:sz w:val="20"/>
          <w:szCs w:val="20"/>
          <w:highlight w:val="none"/>
          <w:lang w:val="en-US" w:eastAsia="zh-CN"/>
        </w:rPr>
        <w:t>Proposal 3:</w:t>
      </w:r>
      <w:r>
        <w:rPr>
          <w:rFonts w:hint="eastAsia"/>
          <w:sz w:val="20"/>
          <w:szCs w:val="20"/>
          <w:highlight w:val="none"/>
          <w:lang w:val="en-US" w:eastAsia="zh-CN"/>
        </w:rPr>
        <w:t xml:space="preserve"> </w:t>
      </w:r>
      <w:ins w:id="780" w:author="ZTE,Fei Xue" w:date="2022-11-02T17:27:52Z">
        <w:r>
          <w:rPr>
            <w:rFonts w:hint="eastAsia"/>
            <w:sz w:val="20"/>
            <w:szCs w:val="20"/>
            <w:highlight w:val="none"/>
            <w:lang w:val="en-US" w:eastAsia="zh-CN"/>
          </w:rPr>
          <w:t xml:space="preserve">if </w:t>
        </w:r>
      </w:ins>
      <w:ins w:id="781" w:author="ZTE,Fei Xue" w:date="2022-11-02T17:27:54Z">
        <w:r>
          <w:rPr>
            <w:rFonts w:hint="eastAsia"/>
            <w:sz w:val="20"/>
            <w:szCs w:val="20"/>
            <w:highlight w:val="none"/>
            <w:lang w:val="en-US" w:eastAsia="zh-CN"/>
          </w:rPr>
          <w:t>t</w:t>
        </w:r>
      </w:ins>
      <w:ins w:id="782" w:author="ZTE,Fei Xue" w:date="2022-11-02T17:27:55Z">
        <w:r>
          <w:rPr>
            <w:rFonts w:hint="eastAsia"/>
            <w:sz w:val="20"/>
            <w:szCs w:val="20"/>
            <w:highlight w:val="none"/>
            <w:lang w:val="en-US" w:eastAsia="zh-CN"/>
          </w:rPr>
          <w:t>e</w:t>
        </w:r>
      </w:ins>
      <w:ins w:id="783" w:author="ZTE,Fei Xue" w:date="2022-11-02T17:27:56Z">
        <w:r>
          <w:rPr>
            <w:rFonts w:hint="eastAsia"/>
            <w:sz w:val="20"/>
            <w:szCs w:val="20"/>
            <w:highlight w:val="none"/>
            <w:lang w:val="en-US" w:eastAsia="zh-CN"/>
          </w:rPr>
          <w:t>st side</w:t>
        </w:r>
      </w:ins>
      <w:ins w:id="784" w:author="ZTE,Fei Xue" w:date="2022-11-02T17:27:57Z">
        <w:r>
          <w:rPr>
            <w:rFonts w:hint="eastAsia"/>
            <w:sz w:val="20"/>
            <w:szCs w:val="20"/>
            <w:highlight w:val="none"/>
            <w:lang w:val="en-US" w:eastAsia="zh-CN"/>
          </w:rPr>
          <w:t xml:space="preserve"> con</w:t>
        </w:r>
      </w:ins>
      <w:ins w:id="785" w:author="ZTE,Fei Xue" w:date="2022-11-02T17:27:58Z">
        <w:r>
          <w:rPr>
            <w:rFonts w:hint="eastAsia"/>
            <w:sz w:val="20"/>
            <w:szCs w:val="20"/>
            <w:highlight w:val="none"/>
            <w:lang w:val="en-US" w:eastAsia="zh-CN"/>
          </w:rPr>
          <w:t>diti</w:t>
        </w:r>
      </w:ins>
      <w:ins w:id="786" w:author="ZTE,Fei Xue" w:date="2022-11-02T17:27:59Z">
        <w:r>
          <w:rPr>
            <w:rFonts w:hint="eastAsia"/>
            <w:sz w:val="20"/>
            <w:szCs w:val="20"/>
            <w:highlight w:val="none"/>
            <w:lang w:val="en-US" w:eastAsia="zh-CN"/>
          </w:rPr>
          <w:t xml:space="preserve">on for </w:t>
        </w:r>
      </w:ins>
      <w:ins w:id="787" w:author="ZTE,Fei Xue" w:date="2022-11-02T17:28:05Z">
        <w:r>
          <w:rPr>
            <w:rFonts w:hint="eastAsia"/>
            <w:sz w:val="20"/>
            <w:szCs w:val="20"/>
            <w:highlight w:val="none"/>
            <w:lang w:val="en-US" w:eastAsia="zh-CN"/>
          </w:rPr>
          <w:t xml:space="preserve">2 </w:t>
        </w:r>
      </w:ins>
      <w:ins w:id="788" w:author="ZTE,Fei Xue" w:date="2022-11-02T17:28:06Z">
        <w:r>
          <w:rPr>
            <w:rFonts w:hint="eastAsia"/>
            <w:sz w:val="20"/>
            <w:szCs w:val="20"/>
            <w:highlight w:val="none"/>
            <w:lang w:val="en-US" w:eastAsia="zh-CN"/>
          </w:rPr>
          <w:t>st</w:t>
        </w:r>
      </w:ins>
      <w:ins w:id="789" w:author="ZTE,Fei Xue" w:date="2022-11-02T17:28:07Z">
        <w:r>
          <w:rPr>
            <w:rFonts w:hint="eastAsia"/>
            <w:sz w:val="20"/>
            <w:szCs w:val="20"/>
            <w:highlight w:val="none"/>
            <w:lang w:val="en-US" w:eastAsia="zh-CN"/>
          </w:rPr>
          <w:t xml:space="preserve">ep </w:t>
        </w:r>
      </w:ins>
      <w:ins w:id="790" w:author="ZTE,Fei Xue" w:date="2022-11-02T17:28:08Z">
        <w:r>
          <w:rPr>
            <w:rFonts w:hint="eastAsia"/>
            <w:sz w:val="20"/>
            <w:szCs w:val="20"/>
            <w:highlight w:val="none"/>
            <w:lang w:val="en-US" w:eastAsia="zh-CN"/>
          </w:rPr>
          <w:t>rach</w:t>
        </w:r>
      </w:ins>
      <w:ins w:id="791" w:author="ZTE,Fei Xue" w:date="2022-11-02T17:49:57Z">
        <w:r>
          <w:rPr>
            <w:rFonts w:hint="eastAsia"/>
            <w:sz w:val="20"/>
            <w:szCs w:val="20"/>
            <w:highlight w:val="none"/>
            <w:lang w:val="en-US" w:eastAsia="zh-CN"/>
          </w:rPr>
          <w:t xml:space="preserve"> based </w:t>
        </w:r>
      </w:ins>
      <w:ins w:id="792" w:author="ZTE,Fei Xue" w:date="2022-11-02T17:49:58Z">
        <w:r>
          <w:rPr>
            <w:rFonts w:hint="eastAsia"/>
            <w:sz w:val="20"/>
            <w:szCs w:val="20"/>
            <w:highlight w:val="none"/>
            <w:lang w:val="en-US" w:eastAsia="zh-CN"/>
          </w:rPr>
          <w:t>RA-</w:t>
        </w:r>
      </w:ins>
      <w:ins w:id="793" w:author="ZTE,Fei Xue" w:date="2022-11-02T17:49:59Z">
        <w:r>
          <w:rPr>
            <w:rFonts w:hint="eastAsia"/>
            <w:sz w:val="20"/>
            <w:szCs w:val="20"/>
            <w:highlight w:val="none"/>
            <w:lang w:val="en-US" w:eastAsia="zh-CN"/>
          </w:rPr>
          <w:t>SDT</w:t>
        </w:r>
      </w:ins>
      <w:ins w:id="794" w:author="ZTE,Fei Xue" w:date="2022-11-02T17:28:08Z">
        <w:r>
          <w:rPr>
            <w:rFonts w:hint="eastAsia"/>
            <w:sz w:val="20"/>
            <w:szCs w:val="20"/>
            <w:highlight w:val="none"/>
            <w:lang w:val="en-US" w:eastAsia="zh-CN"/>
          </w:rPr>
          <w:t xml:space="preserve"> a</w:t>
        </w:r>
      </w:ins>
      <w:ins w:id="795" w:author="ZTE,Fei Xue" w:date="2022-11-02T17:28:09Z">
        <w:r>
          <w:rPr>
            <w:rFonts w:hint="eastAsia"/>
            <w:sz w:val="20"/>
            <w:szCs w:val="20"/>
            <w:highlight w:val="none"/>
            <w:lang w:val="en-US" w:eastAsia="zh-CN"/>
          </w:rPr>
          <w:t xml:space="preserve">nd </w:t>
        </w:r>
      </w:ins>
      <w:ins w:id="796" w:author="ZTE,Fei Xue" w:date="2022-11-02T17:28:12Z">
        <w:r>
          <w:rPr>
            <w:rFonts w:hint="eastAsia"/>
            <w:sz w:val="20"/>
            <w:szCs w:val="20"/>
            <w:highlight w:val="none"/>
            <w:lang w:val="en-US" w:eastAsia="zh-CN"/>
          </w:rPr>
          <w:t xml:space="preserve">4 </w:t>
        </w:r>
      </w:ins>
      <w:ins w:id="797" w:author="ZTE,Fei Xue" w:date="2022-11-02T17:28:13Z">
        <w:r>
          <w:rPr>
            <w:rFonts w:hint="eastAsia"/>
            <w:sz w:val="20"/>
            <w:szCs w:val="20"/>
            <w:highlight w:val="none"/>
            <w:lang w:val="en-US" w:eastAsia="zh-CN"/>
          </w:rPr>
          <w:t>step</w:t>
        </w:r>
      </w:ins>
      <w:ins w:id="798" w:author="ZTE,Fei Xue" w:date="2022-11-02T17:28:14Z">
        <w:r>
          <w:rPr>
            <w:rFonts w:hint="eastAsia"/>
            <w:sz w:val="20"/>
            <w:szCs w:val="20"/>
            <w:highlight w:val="none"/>
            <w:lang w:val="en-US" w:eastAsia="zh-CN"/>
          </w:rPr>
          <w:t xml:space="preserve"> </w:t>
        </w:r>
      </w:ins>
      <w:ins w:id="799" w:author="ZTE,Fei Xue" w:date="2022-11-02T17:28:16Z">
        <w:r>
          <w:rPr>
            <w:rFonts w:hint="eastAsia"/>
            <w:sz w:val="20"/>
            <w:szCs w:val="20"/>
            <w:highlight w:val="none"/>
            <w:lang w:val="en-US" w:eastAsia="zh-CN"/>
          </w:rPr>
          <w:t>ra</w:t>
        </w:r>
      </w:ins>
      <w:ins w:id="800" w:author="ZTE,Fei Xue" w:date="2022-11-02T17:28:17Z">
        <w:r>
          <w:rPr>
            <w:rFonts w:hint="eastAsia"/>
            <w:sz w:val="20"/>
            <w:szCs w:val="20"/>
            <w:highlight w:val="none"/>
            <w:lang w:val="en-US" w:eastAsia="zh-CN"/>
          </w:rPr>
          <w:t>ch</w:t>
        </w:r>
      </w:ins>
      <w:ins w:id="801" w:author="ZTE,Fei Xue" w:date="2022-11-02T17:50:03Z">
        <w:r>
          <w:rPr>
            <w:rFonts w:hint="eastAsia"/>
            <w:sz w:val="20"/>
            <w:szCs w:val="20"/>
            <w:highlight w:val="none"/>
            <w:lang w:val="en-US" w:eastAsia="zh-CN"/>
          </w:rPr>
          <w:t xml:space="preserve"> </w:t>
        </w:r>
      </w:ins>
      <w:ins w:id="802" w:author="ZTE,Fei Xue" w:date="2022-11-02T17:50:06Z">
        <w:r>
          <w:rPr>
            <w:rFonts w:hint="eastAsia"/>
            <w:sz w:val="20"/>
            <w:szCs w:val="20"/>
            <w:highlight w:val="none"/>
            <w:lang w:val="en-US" w:eastAsia="zh-CN"/>
          </w:rPr>
          <w:t xml:space="preserve">based </w:t>
        </w:r>
      </w:ins>
      <w:ins w:id="803" w:author="ZTE,Fei Xue" w:date="2022-11-02T17:50:07Z">
        <w:r>
          <w:rPr>
            <w:rFonts w:hint="eastAsia"/>
            <w:sz w:val="20"/>
            <w:szCs w:val="20"/>
            <w:highlight w:val="none"/>
            <w:lang w:val="en-US" w:eastAsia="zh-CN"/>
          </w:rPr>
          <w:t>RA-S</w:t>
        </w:r>
      </w:ins>
      <w:ins w:id="804" w:author="ZTE,Fei Xue" w:date="2022-11-02T17:50:08Z">
        <w:r>
          <w:rPr>
            <w:rFonts w:hint="eastAsia"/>
            <w:sz w:val="20"/>
            <w:szCs w:val="20"/>
            <w:highlight w:val="none"/>
            <w:lang w:val="en-US" w:eastAsia="zh-CN"/>
          </w:rPr>
          <w:t>DT</w:t>
        </w:r>
      </w:ins>
      <w:ins w:id="805" w:author="ZTE,Fei Xue" w:date="2022-11-02T17:28:17Z">
        <w:r>
          <w:rPr>
            <w:rFonts w:hint="eastAsia"/>
            <w:sz w:val="20"/>
            <w:szCs w:val="20"/>
            <w:highlight w:val="none"/>
            <w:lang w:val="en-US" w:eastAsia="zh-CN"/>
          </w:rPr>
          <w:t xml:space="preserve"> are </w:t>
        </w:r>
      </w:ins>
      <w:ins w:id="806" w:author="ZTE,Fei Xue" w:date="2022-11-02T17:28:18Z">
        <w:r>
          <w:rPr>
            <w:rFonts w:hint="eastAsia"/>
            <w:sz w:val="20"/>
            <w:szCs w:val="20"/>
            <w:highlight w:val="none"/>
            <w:lang w:val="en-US" w:eastAsia="zh-CN"/>
          </w:rPr>
          <w:t>the s</w:t>
        </w:r>
      </w:ins>
      <w:ins w:id="807" w:author="ZTE,Fei Xue" w:date="2022-11-02T17:28:19Z">
        <w:r>
          <w:rPr>
            <w:rFonts w:hint="eastAsia"/>
            <w:sz w:val="20"/>
            <w:szCs w:val="20"/>
            <w:highlight w:val="none"/>
            <w:lang w:val="en-US" w:eastAsia="zh-CN"/>
          </w:rPr>
          <w:t xml:space="preserve">ame, </w:t>
        </w:r>
      </w:ins>
      <w:ins w:id="808" w:author="ZTE,Fei Xue" w:date="2022-11-02T17:28:20Z">
        <w:r>
          <w:rPr>
            <w:rFonts w:hint="eastAsia"/>
            <w:sz w:val="20"/>
            <w:szCs w:val="20"/>
            <w:highlight w:val="none"/>
            <w:lang w:val="en-US" w:eastAsia="zh-CN"/>
          </w:rPr>
          <w:t>then</w:t>
        </w:r>
      </w:ins>
      <w:ins w:id="809" w:author="ZTE,Fei Xue" w:date="2022-11-02T17:28:23Z">
        <w:r>
          <w:rPr>
            <w:rFonts w:hint="eastAsia"/>
            <w:sz w:val="20"/>
            <w:szCs w:val="20"/>
            <w:highlight w:val="none"/>
            <w:lang w:val="en-US" w:eastAsia="zh-CN"/>
          </w:rPr>
          <w:t xml:space="preserve"> </w:t>
        </w:r>
      </w:ins>
      <w:ins w:id="810" w:author="ZTE,Fei Xue" w:date="2022-11-02T17:28:38Z">
        <w:r>
          <w:rPr>
            <w:rFonts w:hint="eastAsia"/>
            <w:sz w:val="20"/>
            <w:szCs w:val="20"/>
            <w:highlight w:val="none"/>
            <w:lang w:val="en-US" w:eastAsia="zh-CN"/>
          </w:rPr>
          <w:t xml:space="preserve">one </w:t>
        </w:r>
      </w:ins>
      <w:ins w:id="811" w:author="ZTE,Fei Xue" w:date="2022-11-02T17:28:39Z">
        <w:r>
          <w:rPr>
            <w:rFonts w:hint="eastAsia"/>
            <w:sz w:val="20"/>
            <w:szCs w:val="20"/>
            <w:highlight w:val="none"/>
            <w:lang w:val="en-US" w:eastAsia="zh-CN"/>
          </w:rPr>
          <w:t>of th</w:t>
        </w:r>
      </w:ins>
      <w:ins w:id="812" w:author="ZTE,Fei Xue" w:date="2022-11-02T17:28:40Z">
        <w:r>
          <w:rPr>
            <w:rFonts w:hint="eastAsia"/>
            <w:sz w:val="20"/>
            <w:szCs w:val="20"/>
            <w:highlight w:val="none"/>
            <w:lang w:val="en-US" w:eastAsia="zh-CN"/>
          </w:rPr>
          <w:t xml:space="preserve">em </w:t>
        </w:r>
      </w:ins>
      <w:ins w:id="813" w:author="ZTE,Fei Xue" w:date="2022-11-02T17:28:42Z">
        <w:r>
          <w:rPr>
            <w:rFonts w:hint="eastAsia"/>
            <w:sz w:val="20"/>
            <w:szCs w:val="20"/>
            <w:highlight w:val="none"/>
            <w:lang w:val="en-US" w:eastAsia="zh-CN"/>
          </w:rPr>
          <w:t>to be t</w:t>
        </w:r>
      </w:ins>
      <w:ins w:id="814" w:author="ZTE,Fei Xue" w:date="2022-11-02T17:28:43Z">
        <w:r>
          <w:rPr>
            <w:rFonts w:hint="eastAsia"/>
            <w:sz w:val="20"/>
            <w:szCs w:val="20"/>
            <w:highlight w:val="none"/>
            <w:lang w:val="en-US" w:eastAsia="zh-CN"/>
          </w:rPr>
          <w:t>ested</w:t>
        </w:r>
      </w:ins>
      <w:ins w:id="815" w:author="ZTE,Fei Xue" w:date="2022-11-02T17:28:44Z">
        <w:r>
          <w:rPr>
            <w:rFonts w:hint="eastAsia"/>
            <w:sz w:val="20"/>
            <w:szCs w:val="20"/>
            <w:highlight w:val="none"/>
            <w:lang w:val="en-US" w:eastAsia="zh-CN"/>
          </w:rPr>
          <w:t xml:space="preserve"> is </w:t>
        </w:r>
      </w:ins>
      <w:ins w:id="816" w:author="ZTE,Fei Xue" w:date="2022-11-02T17:28:45Z">
        <w:r>
          <w:rPr>
            <w:rFonts w:hint="eastAsia"/>
            <w:sz w:val="20"/>
            <w:szCs w:val="20"/>
            <w:highlight w:val="none"/>
            <w:lang w:val="en-US" w:eastAsia="zh-CN"/>
          </w:rPr>
          <w:t>su</w:t>
        </w:r>
      </w:ins>
      <w:ins w:id="817" w:author="ZTE,Fei Xue" w:date="2022-11-02T17:28:46Z">
        <w:r>
          <w:rPr>
            <w:rFonts w:hint="eastAsia"/>
            <w:sz w:val="20"/>
            <w:szCs w:val="20"/>
            <w:highlight w:val="none"/>
            <w:lang w:val="en-US" w:eastAsia="zh-CN"/>
          </w:rPr>
          <w:t>ffic</w:t>
        </w:r>
      </w:ins>
      <w:ins w:id="818" w:author="ZTE,Fei Xue" w:date="2022-11-02T17:28:47Z">
        <w:r>
          <w:rPr>
            <w:rFonts w:hint="eastAsia"/>
            <w:sz w:val="20"/>
            <w:szCs w:val="20"/>
            <w:highlight w:val="none"/>
            <w:lang w:val="en-US" w:eastAsia="zh-CN"/>
          </w:rPr>
          <w:t>ient</w:t>
        </w:r>
      </w:ins>
      <w:ins w:id="819" w:author="ZTE,Fei Xue" w:date="2022-11-02T17:28:48Z">
        <w:r>
          <w:rPr>
            <w:rFonts w:hint="eastAsia"/>
            <w:sz w:val="20"/>
            <w:szCs w:val="20"/>
            <w:highlight w:val="none"/>
            <w:lang w:val="en-US" w:eastAsia="zh-CN"/>
          </w:rPr>
          <w:t>,</w:t>
        </w:r>
      </w:ins>
      <w:ins w:id="820" w:author="ZTE,Fei Xue" w:date="2022-11-02T17:28:49Z">
        <w:r>
          <w:rPr>
            <w:rFonts w:hint="eastAsia"/>
            <w:sz w:val="20"/>
            <w:szCs w:val="20"/>
            <w:highlight w:val="none"/>
            <w:lang w:val="en-US" w:eastAsia="zh-CN"/>
          </w:rPr>
          <w:t xml:space="preserve"> </w:t>
        </w:r>
      </w:ins>
      <w:ins w:id="821" w:author="ZTE,Fei Xue" w:date="2022-11-02T17:28:50Z">
        <w:r>
          <w:rPr>
            <w:rFonts w:hint="eastAsia"/>
            <w:sz w:val="20"/>
            <w:szCs w:val="20"/>
            <w:highlight w:val="none"/>
            <w:lang w:val="en-US" w:eastAsia="zh-CN"/>
          </w:rPr>
          <w:t>ot</w:t>
        </w:r>
      </w:ins>
      <w:ins w:id="822" w:author="ZTE,Fei Xue" w:date="2022-11-02T17:28:51Z">
        <w:r>
          <w:rPr>
            <w:rFonts w:hint="eastAsia"/>
            <w:sz w:val="20"/>
            <w:szCs w:val="20"/>
            <w:highlight w:val="none"/>
            <w:lang w:val="en-US" w:eastAsia="zh-CN"/>
          </w:rPr>
          <w:t>herwi</w:t>
        </w:r>
      </w:ins>
      <w:ins w:id="823" w:author="ZTE,Fei Xue" w:date="2022-11-02T17:28:52Z">
        <w:r>
          <w:rPr>
            <w:rFonts w:hint="eastAsia"/>
            <w:sz w:val="20"/>
            <w:szCs w:val="20"/>
            <w:highlight w:val="none"/>
            <w:lang w:val="en-US" w:eastAsia="zh-CN"/>
          </w:rPr>
          <w:t>se both</w:t>
        </w:r>
      </w:ins>
      <w:ins w:id="824" w:author="ZTE,Fei Xue" w:date="2022-11-02T17:28:53Z">
        <w:r>
          <w:rPr>
            <w:rFonts w:hint="eastAsia"/>
            <w:sz w:val="20"/>
            <w:szCs w:val="20"/>
            <w:highlight w:val="none"/>
            <w:lang w:val="en-US" w:eastAsia="zh-CN"/>
          </w:rPr>
          <w:t xml:space="preserve"> </w:t>
        </w:r>
      </w:ins>
      <w:ins w:id="825" w:author="ZTE,Fei Xue" w:date="2022-11-02T17:28:55Z">
        <w:r>
          <w:rPr>
            <w:rFonts w:hint="eastAsia"/>
            <w:sz w:val="20"/>
            <w:szCs w:val="20"/>
            <w:highlight w:val="none"/>
            <w:lang w:val="en-US" w:eastAsia="zh-CN"/>
          </w:rPr>
          <w:t>case</w:t>
        </w:r>
      </w:ins>
      <w:ins w:id="826" w:author="ZTE,Fei Xue" w:date="2022-11-02T17:28:56Z">
        <w:r>
          <w:rPr>
            <w:rFonts w:hint="eastAsia"/>
            <w:sz w:val="20"/>
            <w:szCs w:val="20"/>
            <w:highlight w:val="none"/>
            <w:lang w:val="en-US" w:eastAsia="zh-CN"/>
          </w:rPr>
          <w:t xml:space="preserve">s </w:t>
        </w:r>
      </w:ins>
      <w:ins w:id="827" w:author="ZTE,Fei Xue" w:date="2022-11-02T17:28:57Z">
        <w:r>
          <w:rPr>
            <w:rFonts w:hint="eastAsia"/>
            <w:sz w:val="20"/>
            <w:szCs w:val="20"/>
            <w:highlight w:val="none"/>
            <w:lang w:val="en-US" w:eastAsia="zh-CN"/>
          </w:rPr>
          <w:t>shou</w:t>
        </w:r>
      </w:ins>
      <w:ins w:id="828" w:author="ZTE,Fei Xue" w:date="2022-11-02T17:28:59Z">
        <w:r>
          <w:rPr>
            <w:rFonts w:hint="eastAsia"/>
            <w:sz w:val="20"/>
            <w:szCs w:val="20"/>
            <w:highlight w:val="none"/>
            <w:lang w:val="en-US" w:eastAsia="zh-CN"/>
          </w:rPr>
          <w:t xml:space="preserve">ld be </w:t>
        </w:r>
      </w:ins>
      <w:ins w:id="829" w:author="ZTE,Fei Xue" w:date="2022-11-02T17:29:00Z">
        <w:r>
          <w:rPr>
            <w:rFonts w:hint="eastAsia"/>
            <w:sz w:val="20"/>
            <w:szCs w:val="20"/>
            <w:highlight w:val="none"/>
            <w:lang w:val="en-US" w:eastAsia="zh-CN"/>
          </w:rPr>
          <w:t>teste</w:t>
        </w:r>
      </w:ins>
      <w:ins w:id="830" w:author="ZTE,Fei Xue" w:date="2022-11-02T17:29:01Z">
        <w:r>
          <w:rPr>
            <w:rFonts w:hint="eastAsia"/>
            <w:sz w:val="20"/>
            <w:szCs w:val="20"/>
            <w:highlight w:val="none"/>
            <w:lang w:val="en-US" w:eastAsia="zh-CN"/>
          </w:rPr>
          <w:t xml:space="preserve">d </w:t>
        </w:r>
      </w:ins>
      <w:r>
        <w:rPr>
          <w:rFonts w:hint="eastAsia"/>
          <w:sz w:val="20"/>
          <w:szCs w:val="20"/>
          <w:highlight w:val="none"/>
          <w:lang w:val="en-US" w:eastAsia="zh-CN"/>
        </w:rPr>
        <w:t>.</w:t>
      </w:r>
    </w:p>
    <w:p>
      <w:pPr>
        <w:keepNext w:val="0"/>
        <w:pageBreakBefore w:val="0"/>
        <w:kinsoku/>
        <w:wordWrap/>
        <w:topLinePunct w:val="0"/>
        <w:autoSpaceDE/>
        <w:autoSpaceDN/>
        <w:bidi w:val="0"/>
        <w:adjustRightInd/>
        <w:snapToGrid/>
        <w:spacing w:before="0" w:beforeLines="-2147483648" w:after="0" w:line="240" w:lineRule="auto"/>
        <w:jc w:val="both"/>
        <w:rPr>
          <w:ins w:id="831" w:author="ZTE,Fei Xue" w:date="2022-11-02T17:59:00Z"/>
          <w:rFonts w:hint="eastAsia"/>
          <w:sz w:val="20"/>
          <w:szCs w:val="20"/>
          <w:highlight w:val="none"/>
          <w:lang w:val="en-US" w:eastAsia="zh-CN"/>
        </w:rPr>
      </w:pPr>
      <w:ins w:id="832" w:author="ZTE,Fei Xue" w:date="2022-11-02T17:53:12Z">
        <w:r>
          <w:rPr>
            <w:rFonts w:hint="eastAsia"/>
            <w:b/>
            <w:bCs/>
            <w:sz w:val="20"/>
            <w:szCs w:val="20"/>
            <w:highlight w:val="none"/>
            <w:lang w:val="en-US" w:eastAsia="zh-CN"/>
          </w:rPr>
          <w:t>Proposal 4:</w:t>
        </w:r>
      </w:ins>
      <w:ins w:id="833" w:author="ZTE,Fei Xue" w:date="2022-11-02T17:53:12Z">
        <w:r>
          <w:rPr>
            <w:rFonts w:hint="eastAsia"/>
            <w:sz w:val="20"/>
            <w:szCs w:val="20"/>
            <w:highlight w:val="none"/>
            <w:lang w:val="en-US" w:eastAsia="zh-CN"/>
          </w:rPr>
          <w:t xml:space="preserve"> to consider the BC requirement for CG-SDT in RRC_INACTIVE status.</w:t>
        </w:r>
      </w:ins>
    </w:p>
    <w:p>
      <w:pPr>
        <w:keepNext w:val="0"/>
        <w:pageBreakBefore w:val="0"/>
        <w:kinsoku/>
        <w:wordWrap/>
        <w:topLinePunct w:val="0"/>
        <w:autoSpaceDE/>
        <w:autoSpaceDN/>
        <w:bidi w:val="0"/>
        <w:adjustRightInd/>
        <w:snapToGrid/>
        <w:spacing w:before="0" w:beforeLines="-2147483648" w:after="0" w:line="240" w:lineRule="auto"/>
        <w:jc w:val="both"/>
        <w:rPr>
          <w:rFonts w:hint="default"/>
          <w:sz w:val="20"/>
          <w:szCs w:val="20"/>
          <w:highlight w:val="none"/>
          <w:lang w:val="en-US" w:eastAsia="zh-CN"/>
        </w:rPr>
      </w:pPr>
      <w:ins w:id="834" w:author="ZTE,Fei Xue" w:date="2022-11-02T17:59:01Z">
        <w:r>
          <w:rPr>
            <w:rFonts w:hint="eastAsia"/>
            <w:b/>
            <w:bCs/>
            <w:color w:val="auto"/>
            <w:sz w:val="20"/>
            <w:szCs w:val="20"/>
            <w:highlight w:val="none"/>
            <w:lang w:val="en-US" w:eastAsia="zh-CN"/>
          </w:rPr>
          <w:t xml:space="preserve">Proposal 5: </w:t>
        </w:r>
      </w:ins>
      <w:ins w:id="835" w:author="ZTE,Fei Xue" w:date="2022-11-02T17:59:01Z">
        <w:r>
          <w:rPr>
            <w:rFonts w:hint="eastAsia"/>
            <w:b w:val="0"/>
            <w:bCs w:val="0"/>
            <w:sz w:val="20"/>
            <w:szCs w:val="20"/>
            <w:highlight w:val="none"/>
            <w:lang w:val="en-US" w:eastAsia="zh-CN"/>
          </w:rPr>
          <w:t>open to further discuss</w:t>
        </w:r>
      </w:ins>
      <w:ins w:id="836" w:author="ZTE,Fei Xue" w:date="2022-11-02T17:59:01Z">
        <w:r>
          <w:rPr>
            <w:rFonts w:hint="eastAsia"/>
            <w:bCs w:val="0"/>
            <w:sz w:val="20"/>
            <w:szCs w:val="20"/>
            <w:highlight w:val="none"/>
            <w:lang w:val="en-US" w:eastAsia="zh-CN"/>
          </w:rPr>
          <w:t xml:space="preserve"> the side condition and tolerance requirement for BC in IA and </w:t>
        </w:r>
      </w:ins>
      <w:ins w:id="837" w:author="ZTE,Fei Xue" w:date="2022-11-02T17:59:01Z">
        <w:r>
          <w:rPr>
            <w:rFonts w:hint="eastAsia"/>
            <w:sz w:val="20"/>
            <w:szCs w:val="20"/>
            <w:highlight w:val="none"/>
            <w:lang w:val="en-US" w:eastAsia="zh-CN"/>
          </w:rPr>
          <w:t>RRC_INACTIVE status</w:t>
        </w:r>
      </w:ins>
      <w:r>
        <w:rPr>
          <w:rFonts w:hint="eastAsia"/>
          <w:sz w:val="20"/>
          <w:szCs w:val="20"/>
          <w:highlight w:val="none"/>
          <w:lang w:val="en-US" w:eastAsia="zh-CN"/>
        </w:rPr>
        <w:t>.</w:t>
      </w:r>
    </w:p>
    <w:p>
      <w:pPr>
        <w:pStyle w:val="54"/>
        <w:tabs>
          <w:tab w:val="left" w:pos="567"/>
          <w:tab w:val="clear" w:pos="1985"/>
        </w:tabs>
        <w:adjustRightInd w:val="0"/>
        <w:ind w:left="510" w:hanging="510"/>
        <w:jc w:val="both"/>
        <w:rPr>
          <w:highlight w:val="none"/>
        </w:rPr>
      </w:pPr>
      <w:r>
        <w:rPr>
          <w:highlight w:val="none"/>
        </w:rPr>
        <w:t>References</w:t>
      </w:r>
    </w:p>
    <w:p>
      <w:pPr>
        <w:pStyle w:val="52"/>
        <w:numPr>
          <w:ilvl w:val="0"/>
          <w:numId w:val="2"/>
        </w:numPr>
        <w:jc w:val="both"/>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 xml:space="preserve">RP-220967, NR RF requirements enhancement for frequency range 2 (FR2), Phase 3, Nokia, </w:t>
      </w:r>
      <w:r>
        <w:rPr>
          <w:rFonts w:hint="eastAsia" w:cs="Times New Roman"/>
          <w:sz w:val="20"/>
          <w:szCs w:val="20"/>
          <w:highlight w:val="none"/>
          <w:lang w:val="en-US" w:eastAsia="zh-CN"/>
        </w:rPr>
        <w:t>Approved</w:t>
      </w:r>
    </w:p>
    <w:p>
      <w:pPr>
        <w:pStyle w:val="52"/>
        <w:numPr>
          <w:ilvl w:val="0"/>
          <w:numId w:val="2"/>
        </w:numPr>
        <w:jc w:val="both"/>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R4-2217727, WF on BC in RRC_INACTIVE and initial access, Nokia, Approved</w:t>
      </w:r>
    </w:p>
    <w:p>
      <w:pPr>
        <w:pStyle w:val="52"/>
        <w:numPr>
          <w:ilvl w:val="-1"/>
          <w:numId w:val="0"/>
        </w:numPr>
        <w:jc w:val="both"/>
        <w:rPr>
          <w:rFonts w:hint="eastAsia" w:ascii="Times New Roman" w:hAnsi="Times New Roman" w:eastAsia="宋体" w:cs="Times New Roman"/>
          <w:sz w:val="20"/>
          <w:szCs w:val="20"/>
          <w:highlight w:val="none"/>
          <w:lang w:val="en-US" w:eastAsia="zh-CN"/>
        </w:rPr>
      </w:pP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p>
      <w:pPr>
        <w:rPr>
          <w:highlight w:val="none"/>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2EBE"/>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2AF7"/>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39F"/>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823DD"/>
    <w:rsid w:val="012A6A7A"/>
    <w:rsid w:val="013A4C94"/>
    <w:rsid w:val="01442D89"/>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E34DB"/>
    <w:rsid w:val="01BE6ACE"/>
    <w:rsid w:val="01C027D4"/>
    <w:rsid w:val="01C32135"/>
    <w:rsid w:val="01CB0428"/>
    <w:rsid w:val="01CB7A2C"/>
    <w:rsid w:val="01CF07AE"/>
    <w:rsid w:val="01D518FC"/>
    <w:rsid w:val="01D615E1"/>
    <w:rsid w:val="01E1598F"/>
    <w:rsid w:val="01E268ED"/>
    <w:rsid w:val="01E83BF9"/>
    <w:rsid w:val="01EB414A"/>
    <w:rsid w:val="01ED0229"/>
    <w:rsid w:val="01F33D9D"/>
    <w:rsid w:val="01F60577"/>
    <w:rsid w:val="01F84E20"/>
    <w:rsid w:val="01F90861"/>
    <w:rsid w:val="02016155"/>
    <w:rsid w:val="020F4070"/>
    <w:rsid w:val="021042F2"/>
    <w:rsid w:val="021A2C38"/>
    <w:rsid w:val="021D2604"/>
    <w:rsid w:val="02293A2A"/>
    <w:rsid w:val="022D5BF3"/>
    <w:rsid w:val="022F6559"/>
    <w:rsid w:val="022F66E0"/>
    <w:rsid w:val="023073B6"/>
    <w:rsid w:val="02350248"/>
    <w:rsid w:val="0238292F"/>
    <w:rsid w:val="023E7088"/>
    <w:rsid w:val="0240545F"/>
    <w:rsid w:val="024C13AB"/>
    <w:rsid w:val="02532AA9"/>
    <w:rsid w:val="025732DD"/>
    <w:rsid w:val="0262197E"/>
    <w:rsid w:val="027035EC"/>
    <w:rsid w:val="027966C7"/>
    <w:rsid w:val="02800F27"/>
    <w:rsid w:val="028748E0"/>
    <w:rsid w:val="02877E6A"/>
    <w:rsid w:val="02892A7A"/>
    <w:rsid w:val="02927A98"/>
    <w:rsid w:val="029342BD"/>
    <w:rsid w:val="02993A8D"/>
    <w:rsid w:val="029D3139"/>
    <w:rsid w:val="02A24276"/>
    <w:rsid w:val="02AB4CDA"/>
    <w:rsid w:val="02AF6836"/>
    <w:rsid w:val="02B06DC0"/>
    <w:rsid w:val="02B31189"/>
    <w:rsid w:val="02B85839"/>
    <w:rsid w:val="02C86D51"/>
    <w:rsid w:val="02CE3DD2"/>
    <w:rsid w:val="02D53825"/>
    <w:rsid w:val="02D72CF0"/>
    <w:rsid w:val="02DB3978"/>
    <w:rsid w:val="02DC6BBC"/>
    <w:rsid w:val="02E3271D"/>
    <w:rsid w:val="02E929C0"/>
    <w:rsid w:val="02F573DC"/>
    <w:rsid w:val="02F95CD1"/>
    <w:rsid w:val="030150CB"/>
    <w:rsid w:val="030313BA"/>
    <w:rsid w:val="03142F2C"/>
    <w:rsid w:val="0315569B"/>
    <w:rsid w:val="031712C4"/>
    <w:rsid w:val="03186045"/>
    <w:rsid w:val="03186FAA"/>
    <w:rsid w:val="031967AA"/>
    <w:rsid w:val="031E0FAC"/>
    <w:rsid w:val="031E4C95"/>
    <w:rsid w:val="032E4DBB"/>
    <w:rsid w:val="032E69A8"/>
    <w:rsid w:val="033115D8"/>
    <w:rsid w:val="0332111E"/>
    <w:rsid w:val="03332CAE"/>
    <w:rsid w:val="03343BC7"/>
    <w:rsid w:val="033D44BC"/>
    <w:rsid w:val="033F52A3"/>
    <w:rsid w:val="033F7E0C"/>
    <w:rsid w:val="03402EB3"/>
    <w:rsid w:val="034A43B1"/>
    <w:rsid w:val="034E41AA"/>
    <w:rsid w:val="0354325C"/>
    <w:rsid w:val="03583B26"/>
    <w:rsid w:val="035C4C68"/>
    <w:rsid w:val="035D2EB4"/>
    <w:rsid w:val="03634AFB"/>
    <w:rsid w:val="03651217"/>
    <w:rsid w:val="03687ADD"/>
    <w:rsid w:val="03696DA6"/>
    <w:rsid w:val="036A231E"/>
    <w:rsid w:val="037108B3"/>
    <w:rsid w:val="037239ED"/>
    <w:rsid w:val="03774924"/>
    <w:rsid w:val="037F5583"/>
    <w:rsid w:val="03822F79"/>
    <w:rsid w:val="0395764C"/>
    <w:rsid w:val="039B69FD"/>
    <w:rsid w:val="03A32E58"/>
    <w:rsid w:val="03AD4ECE"/>
    <w:rsid w:val="03B047EF"/>
    <w:rsid w:val="03B92E34"/>
    <w:rsid w:val="03BE4B83"/>
    <w:rsid w:val="03C0647A"/>
    <w:rsid w:val="03C6618A"/>
    <w:rsid w:val="03CD06E1"/>
    <w:rsid w:val="03CD6E1F"/>
    <w:rsid w:val="03D21375"/>
    <w:rsid w:val="03D4427A"/>
    <w:rsid w:val="03E54642"/>
    <w:rsid w:val="03F54B29"/>
    <w:rsid w:val="03F81356"/>
    <w:rsid w:val="03F947E9"/>
    <w:rsid w:val="03F95AB5"/>
    <w:rsid w:val="03FF3D36"/>
    <w:rsid w:val="04034FE6"/>
    <w:rsid w:val="040737AA"/>
    <w:rsid w:val="040B2442"/>
    <w:rsid w:val="040C6238"/>
    <w:rsid w:val="040E704D"/>
    <w:rsid w:val="041875C1"/>
    <w:rsid w:val="04193A43"/>
    <w:rsid w:val="041A3A15"/>
    <w:rsid w:val="04225784"/>
    <w:rsid w:val="04252816"/>
    <w:rsid w:val="043711E5"/>
    <w:rsid w:val="04375908"/>
    <w:rsid w:val="04376B0F"/>
    <w:rsid w:val="0444143C"/>
    <w:rsid w:val="0444149A"/>
    <w:rsid w:val="0444783F"/>
    <w:rsid w:val="044753DC"/>
    <w:rsid w:val="04501EB6"/>
    <w:rsid w:val="045835A5"/>
    <w:rsid w:val="045C0E21"/>
    <w:rsid w:val="045E1DEE"/>
    <w:rsid w:val="045F23BF"/>
    <w:rsid w:val="04605B56"/>
    <w:rsid w:val="04671100"/>
    <w:rsid w:val="046E568E"/>
    <w:rsid w:val="04786ED3"/>
    <w:rsid w:val="04856247"/>
    <w:rsid w:val="04865E52"/>
    <w:rsid w:val="048829D4"/>
    <w:rsid w:val="04892630"/>
    <w:rsid w:val="049B40DC"/>
    <w:rsid w:val="04A4594F"/>
    <w:rsid w:val="04BB3AAA"/>
    <w:rsid w:val="04C1791D"/>
    <w:rsid w:val="04D0730C"/>
    <w:rsid w:val="04D66461"/>
    <w:rsid w:val="04E9064C"/>
    <w:rsid w:val="051034CD"/>
    <w:rsid w:val="051F43BC"/>
    <w:rsid w:val="05210F51"/>
    <w:rsid w:val="052432F7"/>
    <w:rsid w:val="05280A89"/>
    <w:rsid w:val="05367F8C"/>
    <w:rsid w:val="053E1AC2"/>
    <w:rsid w:val="0545651B"/>
    <w:rsid w:val="054757CB"/>
    <w:rsid w:val="05583DC1"/>
    <w:rsid w:val="055A77BF"/>
    <w:rsid w:val="05687505"/>
    <w:rsid w:val="05734531"/>
    <w:rsid w:val="05784E56"/>
    <w:rsid w:val="05804262"/>
    <w:rsid w:val="05816D10"/>
    <w:rsid w:val="058E6ED4"/>
    <w:rsid w:val="05930F73"/>
    <w:rsid w:val="05940F3F"/>
    <w:rsid w:val="05991C8F"/>
    <w:rsid w:val="05A706E9"/>
    <w:rsid w:val="05AC76A1"/>
    <w:rsid w:val="05AF397C"/>
    <w:rsid w:val="05B11A20"/>
    <w:rsid w:val="05B173DC"/>
    <w:rsid w:val="05B2256A"/>
    <w:rsid w:val="05B27D07"/>
    <w:rsid w:val="05B658ED"/>
    <w:rsid w:val="05BC079D"/>
    <w:rsid w:val="05BE42A5"/>
    <w:rsid w:val="05C256BE"/>
    <w:rsid w:val="05CA69F0"/>
    <w:rsid w:val="05CC32B8"/>
    <w:rsid w:val="05D16BC6"/>
    <w:rsid w:val="05DD6BFF"/>
    <w:rsid w:val="05E660EA"/>
    <w:rsid w:val="05E73462"/>
    <w:rsid w:val="05EB0F6A"/>
    <w:rsid w:val="05EE3B4E"/>
    <w:rsid w:val="05FA1213"/>
    <w:rsid w:val="05FF3135"/>
    <w:rsid w:val="060836A6"/>
    <w:rsid w:val="060945F2"/>
    <w:rsid w:val="060C5B07"/>
    <w:rsid w:val="060D249E"/>
    <w:rsid w:val="06111076"/>
    <w:rsid w:val="062D742E"/>
    <w:rsid w:val="063B08CD"/>
    <w:rsid w:val="064001EE"/>
    <w:rsid w:val="06474EFD"/>
    <w:rsid w:val="06493A8C"/>
    <w:rsid w:val="064A35EA"/>
    <w:rsid w:val="064B1BF6"/>
    <w:rsid w:val="064B521E"/>
    <w:rsid w:val="064C2727"/>
    <w:rsid w:val="06551131"/>
    <w:rsid w:val="065740AF"/>
    <w:rsid w:val="065A56A2"/>
    <w:rsid w:val="06611B74"/>
    <w:rsid w:val="0665756F"/>
    <w:rsid w:val="06735C62"/>
    <w:rsid w:val="067570AB"/>
    <w:rsid w:val="067B0933"/>
    <w:rsid w:val="067B39B4"/>
    <w:rsid w:val="067C2496"/>
    <w:rsid w:val="067D28AB"/>
    <w:rsid w:val="06805AC5"/>
    <w:rsid w:val="06836FEC"/>
    <w:rsid w:val="068523FB"/>
    <w:rsid w:val="068C6317"/>
    <w:rsid w:val="069B1966"/>
    <w:rsid w:val="06A32A23"/>
    <w:rsid w:val="06A55EB9"/>
    <w:rsid w:val="06AE0568"/>
    <w:rsid w:val="06B445F7"/>
    <w:rsid w:val="06B506C7"/>
    <w:rsid w:val="06B548E2"/>
    <w:rsid w:val="06BA7F49"/>
    <w:rsid w:val="06BB4F9D"/>
    <w:rsid w:val="06C72EBF"/>
    <w:rsid w:val="06C9247F"/>
    <w:rsid w:val="06CD3A64"/>
    <w:rsid w:val="06D35EB5"/>
    <w:rsid w:val="06D66C37"/>
    <w:rsid w:val="06F30672"/>
    <w:rsid w:val="06F35A7A"/>
    <w:rsid w:val="06F35AB6"/>
    <w:rsid w:val="06F511C2"/>
    <w:rsid w:val="06F66B05"/>
    <w:rsid w:val="0708086F"/>
    <w:rsid w:val="070C0BED"/>
    <w:rsid w:val="070F2D41"/>
    <w:rsid w:val="07220D76"/>
    <w:rsid w:val="072717DA"/>
    <w:rsid w:val="07277193"/>
    <w:rsid w:val="072B7E46"/>
    <w:rsid w:val="072F2139"/>
    <w:rsid w:val="073B285A"/>
    <w:rsid w:val="07436058"/>
    <w:rsid w:val="0745297A"/>
    <w:rsid w:val="074E566F"/>
    <w:rsid w:val="074F3DF9"/>
    <w:rsid w:val="07537C92"/>
    <w:rsid w:val="075670A4"/>
    <w:rsid w:val="075E667A"/>
    <w:rsid w:val="07660D5A"/>
    <w:rsid w:val="07665169"/>
    <w:rsid w:val="076F4BA4"/>
    <w:rsid w:val="07731BE6"/>
    <w:rsid w:val="07750A92"/>
    <w:rsid w:val="077B2B56"/>
    <w:rsid w:val="077F542D"/>
    <w:rsid w:val="077F5D16"/>
    <w:rsid w:val="07817B19"/>
    <w:rsid w:val="078723DC"/>
    <w:rsid w:val="078B062A"/>
    <w:rsid w:val="07916BE4"/>
    <w:rsid w:val="07943B4C"/>
    <w:rsid w:val="07A2728D"/>
    <w:rsid w:val="07A90F07"/>
    <w:rsid w:val="07AA3E51"/>
    <w:rsid w:val="07B446C8"/>
    <w:rsid w:val="07BE51B2"/>
    <w:rsid w:val="07D835FB"/>
    <w:rsid w:val="07DD018B"/>
    <w:rsid w:val="07E014BE"/>
    <w:rsid w:val="07E04AA8"/>
    <w:rsid w:val="07E85751"/>
    <w:rsid w:val="07ED5339"/>
    <w:rsid w:val="07F03E33"/>
    <w:rsid w:val="07F97CF9"/>
    <w:rsid w:val="0800676F"/>
    <w:rsid w:val="080F4BCD"/>
    <w:rsid w:val="08120AE0"/>
    <w:rsid w:val="08166CC2"/>
    <w:rsid w:val="08171593"/>
    <w:rsid w:val="08264E1A"/>
    <w:rsid w:val="0835476E"/>
    <w:rsid w:val="08367FC2"/>
    <w:rsid w:val="08391661"/>
    <w:rsid w:val="084E0029"/>
    <w:rsid w:val="08550FFB"/>
    <w:rsid w:val="085B073E"/>
    <w:rsid w:val="085C3461"/>
    <w:rsid w:val="085D6C7E"/>
    <w:rsid w:val="08611CAF"/>
    <w:rsid w:val="0865781A"/>
    <w:rsid w:val="0866133E"/>
    <w:rsid w:val="08692F64"/>
    <w:rsid w:val="086A2992"/>
    <w:rsid w:val="087716A2"/>
    <w:rsid w:val="08780590"/>
    <w:rsid w:val="087E046C"/>
    <w:rsid w:val="08813C88"/>
    <w:rsid w:val="08942BDF"/>
    <w:rsid w:val="089852F1"/>
    <w:rsid w:val="08990610"/>
    <w:rsid w:val="089B5449"/>
    <w:rsid w:val="089D6B7D"/>
    <w:rsid w:val="08A03B5E"/>
    <w:rsid w:val="08A275F2"/>
    <w:rsid w:val="08AB082D"/>
    <w:rsid w:val="08B21918"/>
    <w:rsid w:val="08B40442"/>
    <w:rsid w:val="08B94847"/>
    <w:rsid w:val="08C14001"/>
    <w:rsid w:val="08D836B6"/>
    <w:rsid w:val="08F5200D"/>
    <w:rsid w:val="08F911CC"/>
    <w:rsid w:val="09016732"/>
    <w:rsid w:val="09074A00"/>
    <w:rsid w:val="09127CF4"/>
    <w:rsid w:val="092234B5"/>
    <w:rsid w:val="09226860"/>
    <w:rsid w:val="092C26C9"/>
    <w:rsid w:val="092D010D"/>
    <w:rsid w:val="09334A3F"/>
    <w:rsid w:val="094109B5"/>
    <w:rsid w:val="09444B9B"/>
    <w:rsid w:val="095236C0"/>
    <w:rsid w:val="0953050B"/>
    <w:rsid w:val="09546457"/>
    <w:rsid w:val="0958129F"/>
    <w:rsid w:val="09582472"/>
    <w:rsid w:val="096308E4"/>
    <w:rsid w:val="096913F9"/>
    <w:rsid w:val="096B649C"/>
    <w:rsid w:val="096F18AA"/>
    <w:rsid w:val="096F1D52"/>
    <w:rsid w:val="09713F26"/>
    <w:rsid w:val="097208C5"/>
    <w:rsid w:val="09782CDD"/>
    <w:rsid w:val="09796C44"/>
    <w:rsid w:val="097A55C1"/>
    <w:rsid w:val="097D5088"/>
    <w:rsid w:val="097E56C1"/>
    <w:rsid w:val="098344BC"/>
    <w:rsid w:val="09846B33"/>
    <w:rsid w:val="098A1B59"/>
    <w:rsid w:val="09902C37"/>
    <w:rsid w:val="099D22A1"/>
    <w:rsid w:val="09A545D9"/>
    <w:rsid w:val="09A64698"/>
    <w:rsid w:val="09A77F3C"/>
    <w:rsid w:val="09A81CDD"/>
    <w:rsid w:val="09AC5074"/>
    <w:rsid w:val="09AD07F3"/>
    <w:rsid w:val="09B14A34"/>
    <w:rsid w:val="09B97475"/>
    <w:rsid w:val="09BA5647"/>
    <w:rsid w:val="09C346F5"/>
    <w:rsid w:val="09CD6A58"/>
    <w:rsid w:val="09CD6EF5"/>
    <w:rsid w:val="09E14486"/>
    <w:rsid w:val="09E4648F"/>
    <w:rsid w:val="09E53A6A"/>
    <w:rsid w:val="09E65DF2"/>
    <w:rsid w:val="09F1407D"/>
    <w:rsid w:val="09F21427"/>
    <w:rsid w:val="09F839EB"/>
    <w:rsid w:val="0A062B92"/>
    <w:rsid w:val="0A093274"/>
    <w:rsid w:val="0A145E2C"/>
    <w:rsid w:val="0A15584C"/>
    <w:rsid w:val="0A223227"/>
    <w:rsid w:val="0A22459E"/>
    <w:rsid w:val="0A2705E1"/>
    <w:rsid w:val="0A2A6A0B"/>
    <w:rsid w:val="0A312533"/>
    <w:rsid w:val="0A321F52"/>
    <w:rsid w:val="0A335E1D"/>
    <w:rsid w:val="0A3A0D5D"/>
    <w:rsid w:val="0A3A3462"/>
    <w:rsid w:val="0A5056C6"/>
    <w:rsid w:val="0A5060D6"/>
    <w:rsid w:val="0A5F4C2E"/>
    <w:rsid w:val="0A6B69C2"/>
    <w:rsid w:val="0A7200B0"/>
    <w:rsid w:val="0A741F08"/>
    <w:rsid w:val="0A771CA5"/>
    <w:rsid w:val="0A7D154E"/>
    <w:rsid w:val="0A7E7147"/>
    <w:rsid w:val="0A7F11A2"/>
    <w:rsid w:val="0A7F4F37"/>
    <w:rsid w:val="0A843B9D"/>
    <w:rsid w:val="0A8621F2"/>
    <w:rsid w:val="0A8C711B"/>
    <w:rsid w:val="0A8F1F9F"/>
    <w:rsid w:val="0A9214EA"/>
    <w:rsid w:val="0A9B6A08"/>
    <w:rsid w:val="0A9B6BF5"/>
    <w:rsid w:val="0A9E5B2C"/>
    <w:rsid w:val="0AA40CFE"/>
    <w:rsid w:val="0AA50074"/>
    <w:rsid w:val="0AAB401F"/>
    <w:rsid w:val="0AB329A9"/>
    <w:rsid w:val="0AB83457"/>
    <w:rsid w:val="0ABA55D8"/>
    <w:rsid w:val="0AC23AEF"/>
    <w:rsid w:val="0ACD4245"/>
    <w:rsid w:val="0AD57FD6"/>
    <w:rsid w:val="0AD84FAB"/>
    <w:rsid w:val="0ADD7B55"/>
    <w:rsid w:val="0AEC6E0E"/>
    <w:rsid w:val="0B0569D0"/>
    <w:rsid w:val="0B0A511E"/>
    <w:rsid w:val="0B0B36F7"/>
    <w:rsid w:val="0B110AC0"/>
    <w:rsid w:val="0B1157EF"/>
    <w:rsid w:val="0B155EAD"/>
    <w:rsid w:val="0B1765E0"/>
    <w:rsid w:val="0B1C1D7C"/>
    <w:rsid w:val="0B1D3582"/>
    <w:rsid w:val="0B22066E"/>
    <w:rsid w:val="0B2643BE"/>
    <w:rsid w:val="0B2D66EE"/>
    <w:rsid w:val="0B3F2432"/>
    <w:rsid w:val="0B460786"/>
    <w:rsid w:val="0B4D5218"/>
    <w:rsid w:val="0B5C18DB"/>
    <w:rsid w:val="0B5C42B3"/>
    <w:rsid w:val="0B5F215C"/>
    <w:rsid w:val="0B605DE1"/>
    <w:rsid w:val="0B622E13"/>
    <w:rsid w:val="0B651A68"/>
    <w:rsid w:val="0B717521"/>
    <w:rsid w:val="0B7F5D96"/>
    <w:rsid w:val="0B84272A"/>
    <w:rsid w:val="0B884E90"/>
    <w:rsid w:val="0B892782"/>
    <w:rsid w:val="0B936E39"/>
    <w:rsid w:val="0B946F71"/>
    <w:rsid w:val="0B9C0905"/>
    <w:rsid w:val="0B9E13B0"/>
    <w:rsid w:val="0BA87526"/>
    <w:rsid w:val="0BB02C8B"/>
    <w:rsid w:val="0BB2460A"/>
    <w:rsid w:val="0BB41CFB"/>
    <w:rsid w:val="0BB53F3C"/>
    <w:rsid w:val="0BB95D46"/>
    <w:rsid w:val="0BC1006D"/>
    <w:rsid w:val="0BC739F0"/>
    <w:rsid w:val="0BD21910"/>
    <w:rsid w:val="0BDA3782"/>
    <w:rsid w:val="0BDB5584"/>
    <w:rsid w:val="0BE03DAA"/>
    <w:rsid w:val="0BE17727"/>
    <w:rsid w:val="0BEC55E4"/>
    <w:rsid w:val="0BF427F9"/>
    <w:rsid w:val="0C0B2ABC"/>
    <w:rsid w:val="0C0C632D"/>
    <w:rsid w:val="0C120111"/>
    <w:rsid w:val="0C12447E"/>
    <w:rsid w:val="0C1D0A79"/>
    <w:rsid w:val="0C37145B"/>
    <w:rsid w:val="0C3946F8"/>
    <w:rsid w:val="0C3C0AB0"/>
    <w:rsid w:val="0C513B64"/>
    <w:rsid w:val="0C52301A"/>
    <w:rsid w:val="0C573449"/>
    <w:rsid w:val="0C57558E"/>
    <w:rsid w:val="0C576E02"/>
    <w:rsid w:val="0C5E52D2"/>
    <w:rsid w:val="0C6038EF"/>
    <w:rsid w:val="0C606569"/>
    <w:rsid w:val="0C654C73"/>
    <w:rsid w:val="0C663BE3"/>
    <w:rsid w:val="0C6C7935"/>
    <w:rsid w:val="0C744A34"/>
    <w:rsid w:val="0C751214"/>
    <w:rsid w:val="0C77334F"/>
    <w:rsid w:val="0C780533"/>
    <w:rsid w:val="0C780F1E"/>
    <w:rsid w:val="0C85742B"/>
    <w:rsid w:val="0C8726EC"/>
    <w:rsid w:val="0C873353"/>
    <w:rsid w:val="0C8822A2"/>
    <w:rsid w:val="0C885C99"/>
    <w:rsid w:val="0C8B4B61"/>
    <w:rsid w:val="0C9A4387"/>
    <w:rsid w:val="0C9D3F03"/>
    <w:rsid w:val="0CA1546A"/>
    <w:rsid w:val="0CA4660D"/>
    <w:rsid w:val="0CA46672"/>
    <w:rsid w:val="0CA92BAC"/>
    <w:rsid w:val="0CA9385A"/>
    <w:rsid w:val="0CB471A1"/>
    <w:rsid w:val="0CB90F2E"/>
    <w:rsid w:val="0CBB5A0F"/>
    <w:rsid w:val="0CCD3B1C"/>
    <w:rsid w:val="0CE245F1"/>
    <w:rsid w:val="0CE4001E"/>
    <w:rsid w:val="0D0213CD"/>
    <w:rsid w:val="0D04575D"/>
    <w:rsid w:val="0D0612B8"/>
    <w:rsid w:val="0D066A9C"/>
    <w:rsid w:val="0D0714BC"/>
    <w:rsid w:val="0D136EF9"/>
    <w:rsid w:val="0D1A52C8"/>
    <w:rsid w:val="0D1C1D16"/>
    <w:rsid w:val="0D21615D"/>
    <w:rsid w:val="0D2454BF"/>
    <w:rsid w:val="0D2767B5"/>
    <w:rsid w:val="0D352F0F"/>
    <w:rsid w:val="0D3E327E"/>
    <w:rsid w:val="0D3F149D"/>
    <w:rsid w:val="0D432A3E"/>
    <w:rsid w:val="0D480AA9"/>
    <w:rsid w:val="0D5800C7"/>
    <w:rsid w:val="0D5B6E86"/>
    <w:rsid w:val="0D604B9B"/>
    <w:rsid w:val="0D6A353C"/>
    <w:rsid w:val="0D826C81"/>
    <w:rsid w:val="0D904522"/>
    <w:rsid w:val="0D976014"/>
    <w:rsid w:val="0DA060E8"/>
    <w:rsid w:val="0DA57AAE"/>
    <w:rsid w:val="0DA70310"/>
    <w:rsid w:val="0DB76EF8"/>
    <w:rsid w:val="0DBA4E56"/>
    <w:rsid w:val="0DCE36F3"/>
    <w:rsid w:val="0DD621E4"/>
    <w:rsid w:val="0DD93C4A"/>
    <w:rsid w:val="0DDD2372"/>
    <w:rsid w:val="0DDE1317"/>
    <w:rsid w:val="0DE55D4A"/>
    <w:rsid w:val="0DEE77C3"/>
    <w:rsid w:val="0DF0225F"/>
    <w:rsid w:val="0DF367C2"/>
    <w:rsid w:val="0DFC48AF"/>
    <w:rsid w:val="0DFF2594"/>
    <w:rsid w:val="0E0313B1"/>
    <w:rsid w:val="0E062A96"/>
    <w:rsid w:val="0E0D1A47"/>
    <w:rsid w:val="0E176FCD"/>
    <w:rsid w:val="0E1C0C6C"/>
    <w:rsid w:val="0E281319"/>
    <w:rsid w:val="0E290ABF"/>
    <w:rsid w:val="0E3217E8"/>
    <w:rsid w:val="0E387AA5"/>
    <w:rsid w:val="0E3F0E9A"/>
    <w:rsid w:val="0E400D03"/>
    <w:rsid w:val="0E485C9B"/>
    <w:rsid w:val="0E4C506A"/>
    <w:rsid w:val="0E5E2B07"/>
    <w:rsid w:val="0E661FDB"/>
    <w:rsid w:val="0E766D1E"/>
    <w:rsid w:val="0E771E51"/>
    <w:rsid w:val="0E796EA0"/>
    <w:rsid w:val="0E7A2A61"/>
    <w:rsid w:val="0E7C0762"/>
    <w:rsid w:val="0E8118C0"/>
    <w:rsid w:val="0E832A96"/>
    <w:rsid w:val="0E9829A9"/>
    <w:rsid w:val="0E9A17E3"/>
    <w:rsid w:val="0EA11114"/>
    <w:rsid w:val="0EA35AC0"/>
    <w:rsid w:val="0EB34961"/>
    <w:rsid w:val="0EB9447E"/>
    <w:rsid w:val="0EC11B24"/>
    <w:rsid w:val="0EC468A2"/>
    <w:rsid w:val="0EC968EA"/>
    <w:rsid w:val="0ECA0784"/>
    <w:rsid w:val="0ECC4066"/>
    <w:rsid w:val="0ECE7C5F"/>
    <w:rsid w:val="0ED12B32"/>
    <w:rsid w:val="0EDA48C8"/>
    <w:rsid w:val="0EDB51C8"/>
    <w:rsid w:val="0EDC4D55"/>
    <w:rsid w:val="0EE71A06"/>
    <w:rsid w:val="0EF75D05"/>
    <w:rsid w:val="0EF9137D"/>
    <w:rsid w:val="0EF957FE"/>
    <w:rsid w:val="0EFE2ACB"/>
    <w:rsid w:val="0F0D240A"/>
    <w:rsid w:val="0F0E2F3A"/>
    <w:rsid w:val="0F12247A"/>
    <w:rsid w:val="0F172395"/>
    <w:rsid w:val="0F1D0ECD"/>
    <w:rsid w:val="0F3452E0"/>
    <w:rsid w:val="0F364BC2"/>
    <w:rsid w:val="0F3A630E"/>
    <w:rsid w:val="0F3B1C05"/>
    <w:rsid w:val="0F446DFF"/>
    <w:rsid w:val="0F455F85"/>
    <w:rsid w:val="0F4638EE"/>
    <w:rsid w:val="0F49564D"/>
    <w:rsid w:val="0F4D1918"/>
    <w:rsid w:val="0F5075AE"/>
    <w:rsid w:val="0F521719"/>
    <w:rsid w:val="0F571705"/>
    <w:rsid w:val="0F584757"/>
    <w:rsid w:val="0F6029F8"/>
    <w:rsid w:val="0F63571D"/>
    <w:rsid w:val="0F6A1108"/>
    <w:rsid w:val="0F704CEF"/>
    <w:rsid w:val="0F7514AB"/>
    <w:rsid w:val="0F7933FE"/>
    <w:rsid w:val="0F7C4621"/>
    <w:rsid w:val="0F7D786D"/>
    <w:rsid w:val="0F7E4DAF"/>
    <w:rsid w:val="0F7E6AED"/>
    <w:rsid w:val="0F80243B"/>
    <w:rsid w:val="0F804B75"/>
    <w:rsid w:val="0F842AF1"/>
    <w:rsid w:val="0F8B4401"/>
    <w:rsid w:val="0F8E6521"/>
    <w:rsid w:val="0F9A3D44"/>
    <w:rsid w:val="0FA26E81"/>
    <w:rsid w:val="0FA615E1"/>
    <w:rsid w:val="0FAD0019"/>
    <w:rsid w:val="0FAD3299"/>
    <w:rsid w:val="0FAD3940"/>
    <w:rsid w:val="0FB261C9"/>
    <w:rsid w:val="0FB31343"/>
    <w:rsid w:val="0FC12836"/>
    <w:rsid w:val="0FD95333"/>
    <w:rsid w:val="0FEB62B2"/>
    <w:rsid w:val="0FEC322B"/>
    <w:rsid w:val="0FEC6EF6"/>
    <w:rsid w:val="10045EE6"/>
    <w:rsid w:val="100C1580"/>
    <w:rsid w:val="100D3B17"/>
    <w:rsid w:val="10131F5A"/>
    <w:rsid w:val="10154FE6"/>
    <w:rsid w:val="1023666E"/>
    <w:rsid w:val="1035409F"/>
    <w:rsid w:val="1035503C"/>
    <w:rsid w:val="1037078D"/>
    <w:rsid w:val="103806C3"/>
    <w:rsid w:val="103A7991"/>
    <w:rsid w:val="103F5E69"/>
    <w:rsid w:val="104052A4"/>
    <w:rsid w:val="10413A4E"/>
    <w:rsid w:val="10437C03"/>
    <w:rsid w:val="10462479"/>
    <w:rsid w:val="104B2D15"/>
    <w:rsid w:val="10545462"/>
    <w:rsid w:val="10613177"/>
    <w:rsid w:val="10674DB0"/>
    <w:rsid w:val="106D678B"/>
    <w:rsid w:val="107374A2"/>
    <w:rsid w:val="10746083"/>
    <w:rsid w:val="10774625"/>
    <w:rsid w:val="107B4809"/>
    <w:rsid w:val="10836F99"/>
    <w:rsid w:val="10884F67"/>
    <w:rsid w:val="10886883"/>
    <w:rsid w:val="108A2129"/>
    <w:rsid w:val="10924B2D"/>
    <w:rsid w:val="10953B42"/>
    <w:rsid w:val="10A16814"/>
    <w:rsid w:val="10B21F6D"/>
    <w:rsid w:val="10B7486E"/>
    <w:rsid w:val="10CC5735"/>
    <w:rsid w:val="10D679E0"/>
    <w:rsid w:val="10E558A9"/>
    <w:rsid w:val="10FA45D2"/>
    <w:rsid w:val="11024527"/>
    <w:rsid w:val="110A4489"/>
    <w:rsid w:val="11150F62"/>
    <w:rsid w:val="111A28E5"/>
    <w:rsid w:val="11220149"/>
    <w:rsid w:val="112F54D2"/>
    <w:rsid w:val="1133321C"/>
    <w:rsid w:val="1142087F"/>
    <w:rsid w:val="11457D8C"/>
    <w:rsid w:val="11461F96"/>
    <w:rsid w:val="11484DE1"/>
    <w:rsid w:val="114C3CA8"/>
    <w:rsid w:val="114D3A1D"/>
    <w:rsid w:val="11562BF2"/>
    <w:rsid w:val="11576536"/>
    <w:rsid w:val="115C6ED1"/>
    <w:rsid w:val="11607F73"/>
    <w:rsid w:val="11613A1B"/>
    <w:rsid w:val="11703DE0"/>
    <w:rsid w:val="117561EB"/>
    <w:rsid w:val="117824F0"/>
    <w:rsid w:val="117E2370"/>
    <w:rsid w:val="117F18A4"/>
    <w:rsid w:val="11800455"/>
    <w:rsid w:val="11841D59"/>
    <w:rsid w:val="11847341"/>
    <w:rsid w:val="11996649"/>
    <w:rsid w:val="119E37E5"/>
    <w:rsid w:val="11AA61BD"/>
    <w:rsid w:val="11AC7561"/>
    <w:rsid w:val="11AE6531"/>
    <w:rsid w:val="11AF439E"/>
    <w:rsid w:val="11B50817"/>
    <w:rsid w:val="11B66269"/>
    <w:rsid w:val="11BA0839"/>
    <w:rsid w:val="11CA3974"/>
    <w:rsid w:val="11E4369D"/>
    <w:rsid w:val="11EE4F27"/>
    <w:rsid w:val="11F267E8"/>
    <w:rsid w:val="11F427FC"/>
    <w:rsid w:val="12066C25"/>
    <w:rsid w:val="1210456D"/>
    <w:rsid w:val="12134828"/>
    <w:rsid w:val="12143598"/>
    <w:rsid w:val="121729B6"/>
    <w:rsid w:val="12220941"/>
    <w:rsid w:val="122A6318"/>
    <w:rsid w:val="122C6138"/>
    <w:rsid w:val="123616D6"/>
    <w:rsid w:val="12396B0A"/>
    <w:rsid w:val="123A4237"/>
    <w:rsid w:val="123A52C3"/>
    <w:rsid w:val="123E0CDC"/>
    <w:rsid w:val="125A02CC"/>
    <w:rsid w:val="127222F3"/>
    <w:rsid w:val="127D422E"/>
    <w:rsid w:val="12845278"/>
    <w:rsid w:val="12863AEA"/>
    <w:rsid w:val="128C036A"/>
    <w:rsid w:val="128E70AD"/>
    <w:rsid w:val="129D41B7"/>
    <w:rsid w:val="12A45BB3"/>
    <w:rsid w:val="12AC51B9"/>
    <w:rsid w:val="12B1068C"/>
    <w:rsid w:val="12B5075C"/>
    <w:rsid w:val="12B97F45"/>
    <w:rsid w:val="12BC3C60"/>
    <w:rsid w:val="12C667C3"/>
    <w:rsid w:val="12C77089"/>
    <w:rsid w:val="12C900DF"/>
    <w:rsid w:val="12CB4026"/>
    <w:rsid w:val="12D16C9D"/>
    <w:rsid w:val="12D20ECB"/>
    <w:rsid w:val="12D93C20"/>
    <w:rsid w:val="12DD694C"/>
    <w:rsid w:val="12DF0C5E"/>
    <w:rsid w:val="12E302DA"/>
    <w:rsid w:val="12E93053"/>
    <w:rsid w:val="12EC215C"/>
    <w:rsid w:val="12EE6AFD"/>
    <w:rsid w:val="12F26532"/>
    <w:rsid w:val="12F538D3"/>
    <w:rsid w:val="12F85F0D"/>
    <w:rsid w:val="12F97513"/>
    <w:rsid w:val="12FB7F3D"/>
    <w:rsid w:val="130611C7"/>
    <w:rsid w:val="1306326A"/>
    <w:rsid w:val="130C7624"/>
    <w:rsid w:val="131046DE"/>
    <w:rsid w:val="131B2229"/>
    <w:rsid w:val="131B463A"/>
    <w:rsid w:val="131D12BF"/>
    <w:rsid w:val="131D5DAE"/>
    <w:rsid w:val="13210FC3"/>
    <w:rsid w:val="13217B01"/>
    <w:rsid w:val="132625C2"/>
    <w:rsid w:val="132A7435"/>
    <w:rsid w:val="13322AD3"/>
    <w:rsid w:val="133B5756"/>
    <w:rsid w:val="134904A6"/>
    <w:rsid w:val="135845C3"/>
    <w:rsid w:val="135F5E4E"/>
    <w:rsid w:val="136A262D"/>
    <w:rsid w:val="137F1B10"/>
    <w:rsid w:val="1382164E"/>
    <w:rsid w:val="13913843"/>
    <w:rsid w:val="13920C1D"/>
    <w:rsid w:val="13962CE5"/>
    <w:rsid w:val="139759A4"/>
    <w:rsid w:val="13A62921"/>
    <w:rsid w:val="13AB3B97"/>
    <w:rsid w:val="13AB3ED1"/>
    <w:rsid w:val="13B35E26"/>
    <w:rsid w:val="13B42C01"/>
    <w:rsid w:val="13B445AD"/>
    <w:rsid w:val="13B66BD2"/>
    <w:rsid w:val="13BC1FE2"/>
    <w:rsid w:val="13BF66BA"/>
    <w:rsid w:val="13CA31CB"/>
    <w:rsid w:val="13CD1105"/>
    <w:rsid w:val="13D27C86"/>
    <w:rsid w:val="13D765AD"/>
    <w:rsid w:val="13DC36E2"/>
    <w:rsid w:val="13E2021C"/>
    <w:rsid w:val="13E64EB6"/>
    <w:rsid w:val="13F22B81"/>
    <w:rsid w:val="13F82957"/>
    <w:rsid w:val="13FD4FCC"/>
    <w:rsid w:val="13FE285E"/>
    <w:rsid w:val="1410395F"/>
    <w:rsid w:val="141067BE"/>
    <w:rsid w:val="141624C3"/>
    <w:rsid w:val="14220CA7"/>
    <w:rsid w:val="142C6671"/>
    <w:rsid w:val="142E6CAD"/>
    <w:rsid w:val="143802F8"/>
    <w:rsid w:val="1442290E"/>
    <w:rsid w:val="144442DA"/>
    <w:rsid w:val="144C6544"/>
    <w:rsid w:val="147D343A"/>
    <w:rsid w:val="14812D74"/>
    <w:rsid w:val="14836C15"/>
    <w:rsid w:val="14862300"/>
    <w:rsid w:val="148C00A0"/>
    <w:rsid w:val="148D3653"/>
    <w:rsid w:val="149E0A7B"/>
    <w:rsid w:val="14A82A63"/>
    <w:rsid w:val="14A86EA4"/>
    <w:rsid w:val="14AC358C"/>
    <w:rsid w:val="14B76730"/>
    <w:rsid w:val="14C767C8"/>
    <w:rsid w:val="14DE753E"/>
    <w:rsid w:val="14F51028"/>
    <w:rsid w:val="14F549EC"/>
    <w:rsid w:val="14F92549"/>
    <w:rsid w:val="14FB4950"/>
    <w:rsid w:val="14FD4800"/>
    <w:rsid w:val="14FE45D8"/>
    <w:rsid w:val="1504668C"/>
    <w:rsid w:val="150650CB"/>
    <w:rsid w:val="150B7DB0"/>
    <w:rsid w:val="150D3517"/>
    <w:rsid w:val="150E6B8B"/>
    <w:rsid w:val="15157DF4"/>
    <w:rsid w:val="151B0462"/>
    <w:rsid w:val="151C45D8"/>
    <w:rsid w:val="151E41C8"/>
    <w:rsid w:val="152119C4"/>
    <w:rsid w:val="15290336"/>
    <w:rsid w:val="15297BD7"/>
    <w:rsid w:val="153C10F6"/>
    <w:rsid w:val="154A6624"/>
    <w:rsid w:val="155424D6"/>
    <w:rsid w:val="155605E9"/>
    <w:rsid w:val="155B1745"/>
    <w:rsid w:val="155F651D"/>
    <w:rsid w:val="15655F19"/>
    <w:rsid w:val="157348EB"/>
    <w:rsid w:val="157500D8"/>
    <w:rsid w:val="15787FE5"/>
    <w:rsid w:val="157E21FE"/>
    <w:rsid w:val="157E5AA6"/>
    <w:rsid w:val="15845391"/>
    <w:rsid w:val="1587411C"/>
    <w:rsid w:val="158C1857"/>
    <w:rsid w:val="15A73DB6"/>
    <w:rsid w:val="15A80FDC"/>
    <w:rsid w:val="15AA7A19"/>
    <w:rsid w:val="15AC5259"/>
    <w:rsid w:val="15AE02B1"/>
    <w:rsid w:val="15AE46FA"/>
    <w:rsid w:val="15AE5475"/>
    <w:rsid w:val="15B06B12"/>
    <w:rsid w:val="15B75136"/>
    <w:rsid w:val="15BD55BB"/>
    <w:rsid w:val="15BE3D9D"/>
    <w:rsid w:val="15C61DCD"/>
    <w:rsid w:val="15D13686"/>
    <w:rsid w:val="15D4474D"/>
    <w:rsid w:val="15D7597F"/>
    <w:rsid w:val="15E6441F"/>
    <w:rsid w:val="15F43400"/>
    <w:rsid w:val="16004352"/>
    <w:rsid w:val="160C437B"/>
    <w:rsid w:val="161033BE"/>
    <w:rsid w:val="16160429"/>
    <w:rsid w:val="161C3234"/>
    <w:rsid w:val="16264D71"/>
    <w:rsid w:val="163562A4"/>
    <w:rsid w:val="16396577"/>
    <w:rsid w:val="164135F5"/>
    <w:rsid w:val="1641433F"/>
    <w:rsid w:val="16415598"/>
    <w:rsid w:val="164B2B96"/>
    <w:rsid w:val="164D6264"/>
    <w:rsid w:val="165511E0"/>
    <w:rsid w:val="165C4863"/>
    <w:rsid w:val="165F5560"/>
    <w:rsid w:val="1663476A"/>
    <w:rsid w:val="166C0D1B"/>
    <w:rsid w:val="166E1C29"/>
    <w:rsid w:val="16727B66"/>
    <w:rsid w:val="167344C7"/>
    <w:rsid w:val="16780DA5"/>
    <w:rsid w:val="16794785"/>
    <w:rsid w:val="168119E9"/>
    <w:rsid w:val="16853FE3"/>
    <w:rsid w:val="168A3277"/>
    <w:rsid w:val="168F5C07"/>
    <w:rsid w:val="169350D4"/>
    <w:rsid w:val="1695742C"/>
    <w:rsid w:val="169D1595"/>
    <w:rsid w:val="16A65B92"/>
    <w:rsid w:val="16AA56E3"/>
    <w:rsid w:val="16AC6E85"/>
    <w:rsid w:val="16AD0A57"/>
    <w:rsid w:val="16BA18A0"/>
    <w:rsid w:val="16BD160C"/>
    <w:rsid w:val="16BE109A"/>
    <w:rsid w:val="16C2724F"/>
    <w:rsid w:val="16C41FCF"/>
    <w:rsid w:val="16C5109A"/>
    <w:rsid w:val="16D359B1"/>
    <w:rsid w:val="16DC6856"/>
    <w:rsid w:val="16E7220A"/>
    <w:rsid w:val="16F14044"/>
    <w:rsid w:val="16F7773E"/>
    <w:rsid w:val="16FD7F89"/>
    <w:rsid w:val="170133DA"/>
    <w:rsid w:val="170259E1"/>
    <w:rsid w:val="17026088"/>
    <w:rsid w:val="170353FD"/>
    <w:rsid w:val="17056BCC"/>
    <w:rsid w:val="171053FC"/>
    <w:rsid w:val="1715378E"/>
    <w:rsid w:val="17155854"/>
    <w:rsid w:val="17256955"/>
    <w:rsid w:val="17282A0F"/>
    <w:rsid w:val="172B6CEB"/>
    <w:rsid w:val="17343071"/>
    <w:rsid w:val="17350245"/>
    <w:rsid w:val="17382580"/>
    <w:rsid w:val="174C7083"/>
    <w:rsid w:val="174D3983"/>
    <w:rsid w:val="17595246"/>
    <w:rsid w:val="175E4288"/>
    <w:rsid w:val="175F6489"/>
    <w:rsid w:val="17652ACF"/>
    <w:rsid w:val="176B4FA9"/>
    <w:rsid w:val="176C704A"/>
    <w:rsid w:val="177653C5"/>
    <w:rsid w:val="17844C56"/>
    <w:rsid w:val="17862C5F"/>
    <w:rsid w:val="178D1D6E"/>
    <w:rsid w:val="178E13E2"/>
    <w:rsid w:val="179559A6"/>
    <w:rsid w:val="17957384"/>
    <w:rsid w:val="1797306D"/>
    <w:rsid w:val="17A30F12"/>
    <w:rsid w:val="17B64D41"/>
    <w:rsid w:val="17BA48D6"/>
    <w:rsid w:val="17C0378A"/>
    <w:rsid w:val="17C07E26"/>
    <w:rsid w:val="17C535A1"/>
    <w:rsid w:val="17CC1D1C"/>
    <w:rsid w:val="17CD5EE0"/>
    <w:rsid w:val="17D47D7C"/>
    <w:rsid w:val="17D77CA7"/>
    <w:rsid w:val="17DD34AB"/>
    <w:rsid w:val="17E860B9"/>
    <w:rsid w:val="17F223D1"/>
    <w:rsid w:val="17FC272C"/>
    <w:rsid w:val="17FE0B0A"/>
    <w:rsid w:val="17FE0C9F"/>
    <w:rsid w:val="17FF1A90"/>
    <w:rsid w:val="17FF3C9D"/>
    <w:rsid w:val="180A527C"/>
    <w:rsid w:val="181128B9"/>
    <w:rsid w:val="18116141"/>
    <w:rsid w:val="18157481"/>
    <w:rsid w:val="181B3A35"/>
    <w:rsid w:val="18233E33"/>
    <w:rsid w:val="18235E85"/>
    <w:rsid w:val="1832530E"/>
    <w:rsid w:val="18331DAD"/>
    <w:rsid w:val="183E4121"/>
    <w:rsid w:val="18416E1E"/>
    <w:rsid w:val="18420253"/>
    <w:rsid w:val="18533B98"/>
    <w:rsid w:val="185A62F7"/>
    <w:rsid w:val="186B15D6"/>
    <w:rsid w:val="186C1DBE"/>
    <w:rsid w:val="186C5153"/>
    <w:rsid w:val="186E738D"/>
    <w:rsid w:val="187640ED"/>
    <w:rsid w:val="18804AA7"/>
    <w:rsid w:val="188C4F53"/>
    <w:rsid w:val="18A16B9A"/>
    <w:rsid w:val="18A94FC3"/>
    <w:rsid w:val="18AB1905"/>
    <w:rsid w:val="18AB5E0C"/>
    <w:rsid w:val="18AC724D"/>
    <w:rsid w:val="18AF5199"/>
    <w:rsid w:val="18AF7C5B"/>
    <w:rsid w:val="18B417E1"/>
    <w:rsid w:val="18C9246D"/>
    <w:rsid w:val="18CC75E7"/>
    <w:rsid w:val="18CE1049"/>
    <w:rsid w:val="18D979C0"/>
    <w:rsid w:val="18DE1E44"/>
    <w:rsid w:val="18E67034"/>
    <w:rsid w:val="18E872D7"/>
    <w:rsid w:val="18EA68A3"/>
    <w:rsid w:val="18F06558"/>
    <w:rsid w:val="18F3471F"/>
    <w:rsid w:val="18F931E6"/>
    <w:rsid w:val="18FA042B"/>
    <w:rsid w:val="18FD5843"/>
    <w:rsid w:val="18FE4771"/>
    <w:rsid w:val="19046384"/>
    <w:rsid w:val="19065891"/>
    <w:rsid w:val="19191340"/>
    <w:rsid w:val="191A7BCC"/>
    <w:rsid w:val="19200B97"/>
    <w:rsid w:val="19214E3F"/>
    <w:rsid w:val="19251422"/>
    <w:rsid w:val="19254AA6"/>
    <w:rsid w:val="19267DCF"/>
    <w:rsid w:val="19287BE3"/>
    <w:rsid w:val="192A5704"/>
    <w:rsid w:val="192C599A"/>
    <w:rsid w:val="193774B0"/>
    <w:rsid w:val="193C4297"/>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8374F4"/>
    <w:rsid w:val="1989194D"/>
    <w:rsid w:val="19894C83"/>
    <w:rsid w:val="19934ED4"/>
    <w:rsid w:val="19975539"/>
    <w:rsid w:val="199A5E64"/>
    <w:rsid w:val="19A7296F"/>
    <w:rsid w:val="19B94DE5"/>
    <w:rsid w:val="19BB7983"/>
    <w:rsid w:val="19CA4702"/>
    <w:rsid w:val="19D76F77"/>
    <w:rsid w:val="19DE7440"/>
    <w:rsid w:val="19ED386F"/>
    <w:rsid w:val="19FA215B"/>
    <w:rsid w:val="19FF1298"/>
    <w:rsid w:val="1A045B87"/>
    <w:rsid w:val="1A210157"/>
    <w:rsid w:val="1A2261CA"/>
    <w:rsid w:val="1A2B7B36"/>
    <w:rsid w:val="1A312CFF"/>
    <w:rsid w:val="1A483BED"/>
    <w:rsid w:val="1A484A02"/>
    <w:rsid w:val="1A49165D"/>
    <w:rsid w:val="1A4D1CE1"/>
    <w:rsid w:val="1A5760FC"/>
    <w:rsid w:val="1A5B0C0F"/>
    <w:rsid w:val="1A5F7253"/>
    <w:rsid w:val="1A646712"/>
    <w:rsid w:val="1A6A0EEA"/>
    <w:rsid w:val="1A6D22C8"/>
    <w:rsid w:val="1A722BB4"/>
    <w:rsid w:val="1A725418"/>
    <w:rsid w:val="1A7A2EF9"/>
    <w:rsid w:val="1A7F4EDC"/>
    <w:rsid w:val="1A813E2C"/>
    <w:rsid w:val="1A8330CF"/>
    <w:rsid w:val="1A8F2FDB"/>
    <w:rsid w:val="1A960E81"/>
    <w:rsid w:val="1A972C69"/>
    <w:rsid w:val="1A9A0C93"/>
    <w:rsid w:val="1AAE012D"/>
    <w:rsid w:val="1AB02AE4"/>
    <w:rsid w:val="1AB359A1"/>
    <w:rsid w:val="1AB710D0"/>
    <w:rsid w:val="1ABD31B9"/>
    <w:rsid w:val="1ABF38A1"/>
    <w:rsid w:val="1ABF3A95"/>
    <w:rsid w:val="1AC91D4C"/>
    <w:rsid w:val="1AC96E7F"/>
    <w:rsid w:val="1ACE2A77"/>
    <w:rsid w:val="1AD03069"/>
    <w:rsid w:val="1AD55B02"/>
    <w:rsid w:val="1AD7125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C0650"/>
    <w:rsid w:val="1B7D07F3"/>
    <w:rsid w:val="1B831B2B"/>
    <w:rsid w:val="1B9177E0"/>
    <w:rsid w:val="1B921A5D"/>
    <w:rsid w:val="1B944685"/>
    <w:rsid w:val="1BA258AE"/>
    <w:rsid w:val="1BA57F07"/>
    <w:rsid w:val="1BAA3905"/>
    <w:rsid w:val="1BB01F6E"/>
    <w:rsid w:val="1BB81DD8"/>
    <w:rsid w:val="1BB848C7"/>
    <w:rsid w:val="1BB86F3A"/>
    <w:rsid w:val="1BC03AF5"/>
    <w:rsid w:val="1BCA7505"/>
    <w:rsid w:val="1BCF1C70"/>
    <w:rsid w:val="1BD91032"/>
    <w:rsid w:val="1BE4439E"/>
    <w:rsid w:val="1BEF7D4B"/>
    <w:rsid w:val="1BF768CD"/>
    <w:rsid w:val="1BF92025"/>
    <w:rsid w:val="1BF9326D"/>
    <w:rsid w:val="1BF95F4D"/>
    <w:rsid w:val="1C036FDA"/>
    <w:rsid w:val="1C0730F3"/>
    <w:rsid w:val="1C08111C"/>
    <w:rsid w:val="1C0B33CB"/>
    <w:rsid w:val="1C0D0258"/>
    <w:rsid w:val="1C0D60C9"/>
    <w:rsid w:val="1C191CF6"/>
    <w:rsid w:val="1C206F70"/>
    <w:rsid w:val="1C2C7BE1"/>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9F48F1"/>
    <w:rsid w:val="1CA16CCE"/>
    <w:rsid w:val="1CAA7318"/>
    <w:rsid w:val="1CAD2752"/>
    <w:rsid w:val="1CB702E9"/>
    <w:rsid w:val="1CBA5B32"/>
    <w:rsid w:val="1CBE0F85"/>
    <w:rsid w:val="1CBE5026"/>
    <w:rsid w:val="1CBF6626"/>
    <w:rsid w:val="1CCD6D74"/>
    <w:rsid w:val="1CD97139"/>
    <w:rsid w:val="1CDE4B1C"/>
    <w:rsid w:val="1CE04F88"/>
    <w:rsid w:val="1CE13063"/>
    <w:rsid w:val="1CE2616E"/>
    <w:rsid w:val="1CEE64B9"/>
    <w:rsid w:val="1CF333A5"/>
    <w:rsid w:val="1D023336"/>
    <w:rsid w:val="1D031DDA"/>
    <w:rsid w:val="1D03357C"/>
    <w:rsid w:val="1D0B731D"/>
    <w:rsid w:val="1D1D6A68"/>
    <w:rsid w:val="1D1F1D0C"/>
    <w:rsid w:val="1D2054C4"/>
    <w:rsid w:val="1D24658B"/>
    <w:rsid w:val="1D2E77E8"/>
    <w:rsid w:val="1D395E48"/>
    <w:rsid w:val="1D4969F4"/>
    <w:rsid w:val="1D4C117F"/>
    <w:rsid w:val="1D511EFF"/>
    <w:rsid w:val="1D513E68"/>
    <w:rsid w:val="1D563E2F"/>
    <w:rsid w:val="1D5A17CD"/>
    <w:rsid w:val="1D6033FE"/>
    <w:rsid w:val="1D684015"/>
    <w:rsid w:val="1D6F79AF"/>
    <w:rsid w:val="1D7C45D7"/>
    <w:rsid w:val="1D7C6E19"/>
    <w:rsid w:val="1D811A99"/>
    <w:rsid w:val="1D8F5B72"/>
    <w:rsid w:val="1D8F6826"/>
    <w:rsid w:val="1D9B0024"/>
    <w:rsid w:val="1D9C5DA0"/>
    <w:rsid w:val="1D9C7126"/>
    <w:rsid w:val="1D9F462B"/>
    <w:rsid w:val="1DA265B5"/>
    <w:rsid w:val="1DB26ED0"/>
    <w:rsid w:val="1DB835A9"/>
    <w:rsid w:val="1DC603E1"/>
    <w:rsid w:val="1DE02367"/>
    <w:rsid w:val="1DEC45ED"/>
    <w:rsid w:val="1DF2745E"/>
    <w:rsid w:val="1E040024"/>
    <w:rsid w:val="1E052C04"/>
    <w:rsid w:val="1E093D7D"/>
    <w:rsid w:val="1E1D7E95"/>
    <w:rsid w:val="1E201A27"/>
    <w:rsid w:val="1E224747"/>
    <w:rsid w:val="1E304B88"/>
    <w:rsid w:val="1E3E02E7"/>
    <w:rsid w:val="1E6703B7"/>
    <w:rsid w:val="1E680B85"/>
    <w:rsid w:val="1E6B2336"/>
    <w:rsid w:val="1E7845CD"/>
    <w:rsid w:val="1E8028A0"/>
    <w:rsid w:val="1E8B032D"/>
    <w:rsid w:val="1E8B7AD0"/>
    <w:rsid w:val="1E8E3E30"/>
    <w:rsid w:val="1E9D4737"/>
    <w:rsid w:val="1E9D55A8"/>
    <w:rsid w:val="1EA13E87"/>
    <w:rsid w:val="1EA2370B"/>
    <w:rsid w:val="1EAD5A37"/>
    <w:rsid w:val="1EAF4E87"/>
    <w:rsid w:val="1EB50D64"/>
    <w:rsid w:val="1EC11B39"/>
    <w:rsid w:val="1EC80437"/>
    <w:rsid w:val="1ED15DFD"/>
    <w:rsid w:val="1ED874EC"/>
    <w:rsid w:val="1ED94E25"/>
    <w:rsid w:val="1EDB6C5F"/>
    <w:rsid w:val="1EE36B24"/>
    <w:rsid w:val="1EE54289"/>
    <w:rsid w:val="1EE6740D"/>
    <w:rsid w:val="1EEC1621"/>
    <w:rsid w:val="1EED7A29"/>
    <w:rsid w:val="1F0A353A"/>
    <w:rsid w:val="1F0D14F3"/>
    <w:rsid w:val="1F141EF2"/>
    <w:rsid w:val="1F2222FA"/>
    <w:rsid w:val="1F303EA7"/>
    <w:rsid w:val="1F30637A"/>
    <w:rsid w:val="1F3111CE"/>
    <w:rsid w:val="1F3C6AF7"/>
    <w:rsid w:val="1F405E44"/>
    <w:rsid w:val="1F433DA6"/>
    <w:rsid w:val="1F4A3D83"/>
    <w:rsid w:val="1F4D0904"/>
    <w:rsid w:val="1F4E681F"/>
    <w:rsid w:val="1F5324C1"/>
    <w:rsid w:val="1F561E2A"/>
    <w:rsid w:val="1F5E088A"/>
    <w:rsid w:val="1F661994"/>
    <w:rsid w:val="1F672A0E"/>
    <w:rsid w:val="1F6833F6"/>
    <w:rsid w:val="1F68659A"/>
    <w:rsid w:val="1F724023"/>
    <w:rsid w:val="1F735BB8"/>
    <w:rsid w:val="1F7959F4"/>
    <w:rsid w:val="1F7C19E4"/>
    <w:rsid w:val="1F7C72E1"/>
    <w:rsid w:val="1F83562C"/>
    <w:rsid w:val="1F880725"/>
    <w:rsid w:val="1F8A5F10"/>
    <w:rsid w:val="1FA12A08"/>
    <w:rsid w:val="1FA82FF9"/>
    <w:rsid w:val="1FAC192E"/>
    <w:rsid w:val="1FAD796D"/>
    <w:rsid w:val="1FB260BE"/>
    <w:rsid w:val="1FB27756"/>
    <w:rsid w:val="1FB54204"/>
    <w:rsid w:val="1FB63655"/>
    <w:rsid w:val="1FBD7AAE"/>
    <w:rsid w:val="1FBE77B2"/>
    <w:rsid w:val="1FC26AB9"/>
    <w:rsid w:val="1FC46F9E"/>
    <w:rsid w:val="1FC511F0"/>
    <w:rsid w:val="1FC7659B"/>
    <w:rsid w:val="1FD35404"/>
    <w:rsid w:val="1FD5711D"/>
    <w:rsid w:val="1FE045AC"/>
    <w:rsid w:val="1FE76FD3"/>
    <w:rsid w:val="1FE91483"/>
    <w:rsid w:val="1FED166B"/>
    <w:rsid w:val="1FF05FBA"/>
    <w:rsid w:val="1FF2649D"/>
    <w:rsid w:val="2000119F"/>
    <w:rsid w:val="20007200"/>
    <w:rsid w:val="20023827"/>
    <w:rsid w:val="200D53BE"/>
    <w:rsid w:val="20107ED3"/>
    <w:rsid w:val="201359DF"/>
    <w:rsid w:val="20140382"/>
    <w:rsid w:val="201C304F"/>
    <w:rsid w:val="201C690F"/>
    <w:rsid w:val="20275ED1"/>
    <w:rsid w:val="203B1416"/>
    <w:rsid w:val="203C2005"/>
    <w:rsid w:val="20420995"/>
    <w:rsid w:val="20447B3E"/>
    <w:rsid w:val="204D7AED"/>
    <w:rsid w:val="204F595B"/>
    <w:rsid w:val="206301A7"/>
    <w:rsid w:val="20642E89"/>
    <w:rsid w:val="2067334B"/>
    <w:rsid w:val="206F7CD5"/>
    <w:rsid w:val="207778B9"/>
    <w:rsid w:val="207A6A33"/>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DB6325"/>
    <w:rsid w:val="20E35BDE"/>
    <w:rsid w:val="20E416D2"/>
    <w:rsid w:val="20E9348D"/>
    <w:rsid w:val="20EB3474"/>
    <w:rsid w:val="20EF451E"/>
    <w:rsid w:val="20F43246"/>
    <w:rsid w:val="20F667B9"/>
    <w:rsid w:val="20F90A4D"/>
    <w:rsid w:val="20FB7568"/>
    <w:rsid w:val="21065641"/>
    <w:rsid w:val="210D2CDA"/>
    <w:rsid w:val="211C7EF8"/>
    <w:rsid w:val="212F304C"/>
    <w:rsid w:val="212F6A59"/>
    <w:rsid w:val="21306305"/>
    <w:rsid w:val="21330562"/>
    <w:rsid w:val="213D54AD"/>
    <w:rsid w:val="213F01CD"/>
    <w:rsid w:val="214169BB"/>
    <w:rsid w:val="2144141D"/>
    <w:rsid w:val="214F4863"/>
    <w:rsid w:val="21504A40"/>
    <w:rsid w:val="215F7E39"/>
    <w:rsid w:val="2163647D"/>
    <w:rsid w:val="216C54DE"/>
    <w:rsid w:val="217C7971"/>
    <w:rsid w:val="217D44BC"/>
    <w:rsid w:val="217D5117"/>
    <w:rsid w:val="21807265"/>
    <w:rsid w:val="21936BCB"/>
    <w:rsid w:val="219619F8"/>
    <w:rsid w:val="219842E4"/>
    <w:rsid w:val="21997056"/>
    <w:rsid w:val="219B2AEE"/>
    <w:rsid w:val="219D3F2A"/>
    <w:rsid w:val="21A87ED3"/>
    <w:rsid w:val="21AB4F6A"/>
    <w:rsid w:val="21AB77F7"/>
    <w:rsid w:val="21AD30AE"/>
    <w:rsid w:val="21B424A7"/>
    <w:rsid w:val="21B50781"/>
    <w:rsid w:val="21BF03BC"/>
    <w:rsid w:val="21BF480E"/>
    <w:rsid w:val="21CA711F"/>
    <w:rsid w:val="21CB0E2A"/>
    <w:rsid w:val="21CE398F"/>
    <w:rsid w:val="21D06D34"/>
    <w:rsid w:val="21D372BD"/>
    <w:rsid w:val="21D47A13"/>
    <w:rsid w:val="21D52CEC"/>
    <w:rsid w:val="21D83EFE"/>
    <w:rsid w:val="21DC4EFE"/>
    <w:rsid w:val="21E34ACF"/>
    <w:rsid w:val="21F54612"/>
    <w:rsid w:val="21FF71D8"/>
    <w:rsid w:val="22021B37"/>
    <w:rsid w:val="2209399D"/>
    <w:rsid w:val="22101F8E"/>
    <w:rsid w:val="221E498F"/>
    <w:rsid w:val="2225227E"/>
    <w:rsid w:val="222E6801"/>
    <w:rsid w:val="222F381A"/>
    <w:rsid w:val="22315922"/>
    <w:rsid w:val="22343124"/>
    <w:rsid w:val="224E39DE"/>
    <w:rsid w:val="224E74D0"/>
    <w:rsid w:val="225C1E49"/>
    <w:rsid w:val="226E58AC"/>
    <w:rsid w:val="22713317"/>
    <w:rsid w:val="227F5037"/>
    <w:rsid w:val="228041D7"/>
    <w:rsid w:val="228075D6"/>
    <w:rsid w:val="228A008B"/>
    <w:rsid w:val="228D63FC"/>
    <w:rsid w:val="229A7E25"/>
    <w:rsid w:val="22AA0362"/>
    <w:rsid w:val="22AA773F"/>
    <w:rsid w:val="22B059F5"/>
    <w:rsid w:val="22B06BDB"/>
    <w:rsid w:val="22B63FB8"/>
    <w:rsid w:val="22BA2D5C"/>
    <w:rsid w:val="22BC7DF2"/>
    <w:rsid w:val="22BD19A6"/>
    <w:rsid w:val="22BD504B"/>
    <w:rsid w:val="22D61781"/>
    <w:rsid w:val="22E30977"/>
    <w:rsid w:val="22E95A8D"/>
    <w:rsid w:val="22F017B2"/>
    <w:rsid w:val="22F7088E"/>
    <w:rsid w:val="22F85C23"/>
    <w:rsid w:val="22F97E5B"/>
    <w:rsid w:val="22FA0267"/>
    <w:rsid w:val="22FA647A"/>
    <w:rsid w:val="23042520"/>
    <w:rsid w:val="230B07F6"/>
    <w:rsid w:val="231429BD"/>
    <w:rsid w:val="23143B37"/>
    <w:rsid w:val="231544D3"/>
    <w:rsid w:val="2315496B"/>
    <w:rsid w:val="231637F9"/>
    <w:rsid w:val="23230E78"/>
    <w:rsid w:val="232A7369"/>
    <w:rsid w:val="232C27B2"/>
    <w:rsid w:val="232C343E"/>
    <w:rsid w:val="232E7AA0"/>
    <w:rsid w:val="232F4B8E"/>
    <w:rsid w:val="233027B0"/>
    <w:rsid w:val="233E69E8"/>
    <w:rsid w:val="23415924"/>
    <w:rsid w:val="234F7004"/>
    <w:rsid w:val="23566DDF"/>
    <w:rsid w:val="23572E7E"/>
    <w:rsid w:val="235924CA"/>
    <w:rsid w:val="23592D87"/>
    <w:rsid w:val="235F162F"/>
    <w:rsid w:val="23673863"/>
    <w:rsid w:val="236A053E"/>
    <w:rsid w:val="236D4F13"/>
    <w:rsid w:val="23752F81"/>
    <w:rsid w:val="237B7D6C"/>
    <w:rsid w:val="23837B67"/>
    <w:rsid w:val="23857493"/>
    <w:rsid w:val="238755B6"/>
    <w:rsid w:val="23885214"/>
    <w:rsid w:val="238B65DE"/>
    <w:rsid w:val="239130F2"/>
    <w:rsid w:val="239B728F"/>
    <w:rsid w:val="23A073DC"/>
    <w:rsid w:val="23AE6E9E"/>
    <w:rsid w:val="23BD6F6C"/>
    <w:rsid w:val="23C62FD3"/>
    <w:rsid w:val="23C80F4A"/>
    <w:rsid w:val="23CE5D21"/>
    <w:rsid w:val="23D160BB"/>
    <w:rsid w:val="23D33566"/>
    <w:rsid w:val="23D9762E"/>
    <w:rsid w:val="23DF2C6B"/>
    <w:rsid w:val="23DF5BF7"/>
    <w:rsid w:val="23E52298"/>
    <w:rsid w:val="23EA16A4"/>
    <w:rsid w:val="23F06611"/>
    <w:rsid w:val="24067724"/>
    <w:rsid w:val="240A0A01"/>
    <w:rsid w:val="240D0ECE"/>
    <w:rsid w:val="240E5D2B"/>
    <w:rsid w:val="24137B5B"/>
    <w:rsid w:val="24176341"/>
    <w:rsid w:val="24190A86"/>
    <w:rsid w:val="24194B93"/>
    <w:rsid w:val="241B14A0"/>
    <w:rsid w:val="24211333"/>
    <w:rsid w:val="242461D7"/>
    <w:rsid w:val="24255B0A"/>
    <w:rsid w:val="242778EB"/>
    <w:rsid w:val="242A43E1"/>
    <w:rsid w:val="242B7371"/>
    <w:rsid w:val="242C04D9"/>
    <w:rsid w:val="242E2FF6"/>
    <w:rsid w:val="242E7ECB"/>
    <w:rsid w:val="243E6A2B"/>
    <w:rsid w:val="24401E98"/>
    <w:rsid w:val="244F2484"/>
    <w:rsid w:val="24506BD9"/>
    <w:rsid w:val="24574CEB"/>
    <w:rsid w:val="245D41D2"/>
    <w:rsid w:val="24667266"/>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C41BF"/>
    <w:rsid w:val="24B826AF"/>
    <w:rsid w:val="24B93780"/>
    <w:rsid w:val="24BD38BA"/>
    <w:rsid w:val="24C0685F"/>
    <w:rsid w:val="24CD6DBE"/>
    <w:rsid w:val="24D20A06"/>
    <w:rsid w:val="24D51CDF"/>
    <w:rsid w:val="24E57853"/>
    <w:rsid w:val="24F17428"/>
    <w:rsid w:val="24F7456B"/>
    <w:rsid w:val="250253B9"/>
    <w:rsid w:val="250C5C6A"/>
    <w:rsid w:val="251375C2"/>
    <w:rsid w:val="25176627"/>
    <w:rsid w:val="251B78F1"/>
    <w:rsid w:val="251E0656"/>
    <w:rsid w:val="252053F9"/>
    <w:rsid w:val="25304AD5"/>
    <w:rsid w:val="25395126"/>
    <w:rsid w:val="253E6722"/>
    <w:rsid w:val="25446429"/>
    <w:rsid w:val="254520AA"/>
    <w:rsid w:val="25467DBB"/>
    <w:rsid w:val="25473E3C"/>
    <w:rsid w:val="254C4068"/>
    <w:rsid w:val="254E34FC"/>
    <w:rsid w:val="25515E07"/>
    <w:rsid w:val="25584ADE"/>
    <w:rsid w:val="255E0BEA"/>
    <w:rsid w:val="25611C19"/>
    <w:rsid w:val="256343AC"/>
    <w:rsid w:val="25771B32"/>
    <w:rsid w:val="257C1A72"/>
    <w:rsid w:val="257D3A92"/>
    <w:rsid w:val="257F18B5"/>
    <w:rsid w:val="25805FF5"/>
    <w:rsid w:val="258A3283"/>
    <w:rsid w:val="258E66DC"/>
    <w:rsid w:val="258F15BB"/>
    <w:rsid w:val="259231BD"/>
    <w:rsid w:val="259E27F9"/>
    <w:rsid w:val="25A77DD4"/>
    <w:rsid w:val="25AE0C1E"/>
    <w:rsid w:val="25BB6C64"/>
    <w:rsid w:val="25C87522"/>
    <w:rsid w:val="25C97301"/>
    <w:rsid w:val="25CC4C1C"/>
    <w:rsid w:val="25CD7961"/>
    <w:rsid w:val="25D04D30"/>
    <w:rsid w:val="25D04E3B"/>
    <w:rsid w:val="25D64403"/>
    <w:rsid w:val="25E0605D"/>
    <w:rsid w:val="25E22191"/>
    <w:rsid w:val="25EB7CD4"/>
    <w:rsid w:val="25F04B7D"/>
    <w:rsid w:val="25F51596"/>
    <w:rsid w:val="25F67042"/>
    <w:rsid w:val="260A55DA"/>
    <w:rsid w:val="260B255C"/>
    <w:rsid w:val="260B649B"/>
    <w:rsid w:val="2611495B"/>
    <w:rsid w:val="2618762A"/>
    <w:rsid w:val="26217848"/>
    <w:rsid w:val="262D5E26"/>
    <w:rsid w:val="262E20E8"/>
    <w:rsid w:val="262E34C1"/>
    <w:rsid w:val="26342C74"/>
    <w:rsid w:val="263E0775"/>
    <w:rsid w:val="2640682F"/>
    <w:rsid w:val="26472F6E"/>
    <w:rsid w:val="264F2FA3"/>
    <w:rsid w:val="26510DB8"/>
    <w:rsid w:val="26531A21"/>
    <w:rsid w:val="26584523"/>
    <w:rsid w:val="265E055B"/>
    <w:rsid w:val="265F141A"/>
    <w:rsid w:val="26626905"/>
    <w:rsid w:val="26667EB2"/>
    <w:rsid w:val="266B1FB8"/>
    <w:rsid w:val="267B7FD0"/>
    <w:rsid w:val="267E518B"/>
    <w:rsid w:val="26872779"/>
    <w:rsid w:val="26874AF8"/>
    <w:rsid w:val="2689029B"/>
    <w:rsid w:val="26993F8A"/>
    <w:rsid w:val="269B3F13"/>
    <w:rsid w:val="26A17EEF"/>
    <w:rsid w:val="26A4288C"/>
    <w:rsid w:val="26A63366"/>
    <w:rsid w:val="26A968B5"/>
    <w:rsid w:val="26AC5BFD"/>
    <w:rsid w:val="26BA59F2"/>
    <w:rsid w:val="26BD22C2"/>
    <w:rsid w:val="26C36DE5"/>
    <w:rsid w:val="26C9404D"/>
    <w:rsid w:val="26CD53A8"/>
    <w:rsid w:val="26D323BB"/>
    <w:rsid w:val="26D45590"/>
    <w:rsid w:val="26F27BD8"/>
    <w:rsid w:val="26F40E3F"/>
    <w:rsid w:val="26F40EBD"/>
    <w:rsid w:val="26F85687"/>
    <w:rsid w:val="26FA2DE3"/>
    <w:rsid w:val="26FB31A7"/>
    <w:rsid w:val="26FF74CD"/>
    <w:rsid w:val="270F2C9A"/>
    <w:rsid w:val="27125B0D"/>
    <w:rsid w:val="27130E1A"/>
    <w:rsid w:val="27222699"/>
    <w:rsid w:val="272A3F42"/>
    <w:rsid w:val="273216D6"/>
    <w:rsid w:val="273D1CBA"/>
    <w:rsid w:val="27462901"/>
    <w:rsid w:val="2749419F"/>
    <w:rsid w:val="274A7B1A"/>
    <w:rsid w:val="275439E1"/>
    <w:rsid w:val="275658F1"/>
    <w:rsid w:val="27591594"/>
    <w:rsid w:val="276320D7"/>
    <w:rsid w:val="2770116F"/>
    <w:rsid w:val="278A6416"/>
    <w:rsid w:val="279408D2"/>
    <w:rsid w:val="279A2ED3"/>
    <w:rsid w:val="27A23025"/>
    <w:rsid w:val="27A46397"/>
    <w:rsid w:val="27B02558"/>
    <w:rsid w:val="27B03EC1"/>
    <w:rsid w:val="27B91021"/>
    <w:rsid w:val="27C06D17"/>
    <w:rsid w:val="27C41829"/>
    <w:rsid w:val="27C66099"/>
    <w:rsid w:val="27CA7CDA"/>
    <w:rsid w:val="27FE4240"/>
    <w:rsid w:val="280008FF"/>
    <w:rsid w:val="28050D91"/>
    <w:rsid w:val="281035C6"/>
    <w:rsid w:val="28140E2A"/>
    <w:rsid w:val="28251416"/>
    <w:rsid w:val="28255041"/>
    <w:rsid w:val="28374262"/>
    <w:rsid w:val="283832F0"/>
    <w:rsid w:val="283A1E3E"/>
    <w:rsid w:val="284543A1"/>
    <w:rsid w:val="28553E1D"/>
    <w:rsid w:val="28693318"/>
    <w:rsid w:val="286B3B61"/>
    <w:rsid w:val="286D77EB"/>
    <w:rsid w:val="28765DD5"/>
    <w:rsid w:val="28821314"/>
    <w:rsid w:val="28846F09"/>
    <w:rsid w:val="2891501A"/>
    <w:rsid w:val="28937E6D"/>
    <w:rsid w:val="28977A18"/>
    <w:rsid w:val="28A53068"/>
    <w:rsid w:val="28A66523"/>
    <w:rsid w:val="28AD2029"/>
    <w:rsid w:val="28AE4FA7"/>
    <w:rsid w:val="28AF479C"/>
    <w:rsid w:val="28B220F4"/>
    <w:rsid w:val="28B43D66"/>
    <w:rsid w:val="28C075A4"/>
    <w:rsid w:val="28CB1355"/>
    <w:rsid w:val="28CE2A8C"/>
    <w:rsid w:val="28D139F1"/>
    <w:rsid w:val="28D239AF"/>
    <w:rsid w:val="28D5169B"/>
    <w:rsid w:val="28DA6C60"/>
    <w:rsid w:val="28DB0A30"/>
    <w:rsid w:val="28F33F0D"/>
    <w:rsid w:val="28F72DB8"/>
    <w:rsid w:val="28F95F71"/>
    <w:rsid w:val="28FE6A8A"/>
    <w:rsid w:val="290517ED"/>
    <w:rsid w:val="290753B9"/>
    <w:rsid w:val="29122CB5"/>
    <w:rsid w:val="291415DC"/>
    <w:rsid w:val="291712DF"/>
    <w:rsid w:val="29192BE8"/>
    <w:rsid w:val="291C432F"/>
    <w:rsid w:val="291D21EF"/>
    <w:rsid w:val="29264B1F"/>
    <w:rsid w:val="292A375F"/>
    <w:rsid w:val="29316984"/>
    <w:rsid w:val="293310A0"/>
    <w:rsid w:val="2938092A"/>
    <w:rsid w:val="293966D9"/>
    <w:rsid w:val="29425246"/>
    <w:rsid w:val="2946144E"/>
    <w:rsid w:val="2946760C"/>
    <w:rsid w:val="29496DE2"/>
    <w:rsid w:val="294A5BC8"/>
    <w:rsid w:val="294B5866"/>
    <w:rsid w:val="29504176"/>
    <w:rsid w:val="296865F6"/>
    <w:rsid w:val="296B20A7"/>
    <w:rsid w:val="297103BE"/>
    <w:rsid w:val="297D1A8B"/>
    <w:rsid w:val="298725AA"/>
    <w:rsid w:val="29981CF5"/>
    <w:rsid w:val="29A2384C"/>
    <w:rsid w:val="29A4634A"/>
    <w:rsid w:val="29A84DD1"/>
    <w:rsid w:val="29AA2390"/>
    <w:rsid w:val="29B85AFC"/>
    <w:rsid w:val="29BB74AF"/>
    <w:rsid w:val="29BC2AA4"/>
    <w:rsid w:val="29CA788D"/>
    <w:rsid w:val="29CA7D45"/>
    <w:rsid w:val="29CA7ED4"/>
    <w:rsid w:val="29CD2270"/>
    <w:rsid w:val="29D22D87"/>
    <w:rsid w:val="29D52F92"/>
    <w:rsid w:val="29DA58FD"/>
    <w:rsid w:val="29DA7DDD"/>
    <w:rsid w:val="29DB020F"/>
    <w:rsid w:val="29E64370"/>
    <w:rsid w:val="29E765AE"/>
    <w:rsid w:val="29EB2636"/>
    <w:rsid w:val="29ED4F50"/>
    <w:rsid w:val="29F26903"/>
    <w:rsid w:val="2A06427E"/>
    <w:rsid w:val="2A0F1A72"/>
    <w:rsid w:val="2A0F7591"/>
    <w:rsid w:val="2A13176E"/>
    <w:rsid w:val="2A216713"/>
    <w:rsid w:val="2A220953"/>
    <w:rsid w:val="2A222BC6"/>
    <w:rsid w:val="2A3056F6"/>
    <w:rsid w:val="2A3B063B"/>
    <w:rsid w:val="2A40712B"/>
    <w:rsid w:val="2A4467DF"/>
    <w:rsid w:val="2A49761F"/>
    <w:rsid w:val="2A4C74B8"/>
    <w:rsid w:val="2A4F49D1"/>
    <w:rsid w:val="2A500712"/>
    <w:rsid w:val="2A627A42"/>
    <w:rsid w:val="2A630308"/>
    <w:rsid w:val="2A6667BD"/>
    <w:rsid w:val="2A676AD0"/>
    <w:rsid w:val="2A687AA6"/>
    <w:rsid w:val="2A6A2073"/>
    <w:rsid w:val="2A7325D3"/>
    <w:rsid w:val="2A770CC7"/>
    <w:rsid w:val="2A7A022E"/>
    <w:rsid w:val="2A8A27A6"/>
    <w:rsid w:val="2A8B1FCC"/>
    <w:rsid w:val="2A9303DF"/>
    <w:rsid w:val="2A987018"/>
    <w:rsid w:val="2A9A66D4"/>
    <w:rsid w:val="2A9B2001"/>
    <w:rsid w:val="2AA12DD3"/>
    <w:rsid w:val="2AAA29AB"/>
    <w:rsid w:val="2AAC36BD"/>
    <w:rsid w:val="2AB04937"/>
    <w:rsid w:val="2AB14265"/>
    <w:rsid w:val="2AB820AA"/>
    <w:rsid w:val="2AB86677"/>
    <w:rsid w:val="2ABC2E55"/>
    <w:rsid w:val="2AC90132"/>
    <w:rsid w:val="2ACF5AEC"/>
    <w:rsid w:val="2ACF5EF0"/>
    <w:rsid w:val="2AD62AB0"/>
    <w:rsid w:val="2ADC1447"/>
    <w:rsid w:val="2ADE1583"/>
    <w:rsid w:val="2AE70523"/>
    <w:rsid w:val="2AF12CDF"/>
    <w:rsid w:val="2AF27DCB"/>
    <w:rsid w:val="2AF87862"/>
    <w:rsid w:val="2AF921F0"/>
    <w:rsid w:val="2B0726A6"/>
    <w:rsid w:val="2B0C6B23"/>
    <w:rsid w:val="2B1D6F4B"/>
    <w:rsid w:val="2B2D1363"/>
    <w:rsid w:val="2B306C2A"/>
    <w:rsid w:val="2B335E16"/>
    <w:rsid w:val="2B42025A"/>
    <w:rsid w:val="2B450516"/>
    <w:rsid w:val="2B4526E2"/>
    <w:rsid w:val="2B4722C4"/>
    <w:rsid w:val="2B592A46"/>
    <w:rsid w:val="2B5B7165"/>
    <w:rsid w:val="2B611B55"/>
    <w:rsid w:val="2B686C09"/>
    <w:rsid w:val="2B6D01AB"/>
    <w:rsid w:val="2B795BD8"/>
    <w:rsid w:val="2B8379EF"/>
    <w:rsid w:val="2B8759DF"/>
    <w:rsid w:val="2B8B34AB"/>
    <w:rsid w:val="2B914C5E"/>
    <w:rsid w:val="2BA252E6"/>
    <w:rsid w:val="2BB44220"/>
    <w:rsid w:val="2BB61EA7"/>
    <w:rsid w:val="2BBA6EF5"/>
    <w:rsid w:val="2BC03979"/>
    <w:rsid w:val="2BC941AF"/>
    <w:rsid w:val="2BCC5CCB"/>
    <w:rsid w:val="2BDC02CD"/>
    <w:rsid w:val="2BE64A3E"/>
    <w:rsid w:val="2BEC4F7F"/>
    <w:rsid w:val="2BF01DD3"/>
    <w:rsid w:val="2BF51B27"/>
    <w:rsid w:val="2C11705A"/>
    <w:rsid w:val="2C1216FD"/>
    <w:rsid w:val="2C1F2C4F"/>
    <w:rsid w:val="2C253658"/>
    <w:rsid w:val="2C395B9E"/>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4570"/>
    <w:rsid w:val="2C865A05"/>
    <w:rsid w:val="2C8B0557"/>
    <w:rsid w:val="2C9A28D3"/>
    <w:rsid w:val="2CA171FA"/>
    <w:rsid w:val="2CAB40A2"/>
    <w:rsid w:val="2CAE4A34"/>
    <w:rsid w:val="2CBC4209"/>
    <w:rsid w:val="2CC12D54"/>
    <w:rsid w:val="2CC9742A"/>
    <w:rsid w:val="2CCB3003"/>
    <w:rsid w:val="2CD348F2"/>
    <w:rsid w:val="2CDA4FDA"/>
    <w:rsid w:val="2CDC7091"/>
    <w:rsid w:val="2CDD6218"/>
    <w:rsid w:val="2CE128DC"/>
    <w:rsid w:val="2CE16D71"/>
    <w:rsid w:val="2CF4201A"/>
    <w:rsid w:val="2CFB3CF7"/>
    <w:rsid w:val="2CFD5C64"/>
    <w:rsid w:val="2D0128E8"/>
    <w:rsid w:val="2D0450C7"/>
    <w:rsid w:val="2D0879C2"/>
    <w:rsid w:val="2D0C5A2F"/>
    <w:rsid w:val="2D0E231B"/>
    <w:rsid w:val="2D145154"/>
    <w:rsid w:val="2D1A1A6B"/>
    <w:rsid w:val="2D1A4915"/>
    <w:rsid w:val="2D306B85"/>
    <w:rsid w:val="2D323D75"/>
    <w:rsid w:val="2D3E3CC1"/>
    <w:rsid w:val="2D400A9F"/>
    <w:rsid w:val="2D522EFD"/>
    <w:rsid w:val="2D540857"/>
    <w:rsid w:val="2D590555"/>
    <w:rsid w:val="2D5B16B9"/>
    <w:rsid w:val="2D726428"/>
    <w:rsid w:val="2D7A06F1"/>
    <w:rsid w:val="2D7C384D"/>
    <w:rsid w:val="2D8151A4"/>
    <w:rsid w:val="2DA02E9C"/>
    <w:rsid w:val="2DAD384B"/>
    <w:rsid w:val="2DBB1852"/>
    <w:rsid w:val="2DBB1ADE"/>
    <w:rsid w:val="2DBF0C3E"/>
    <w:rsid w:val="2DBF1601"/>
    <w:rsid w:val="2DBF4C3A"/>
    <w:rsid w:val="2DC12127"/>
    <w:rsid w:val="2DC464AC"/>
    <w:rsid w:val="2DD06AF3"/>
    <w:rsid w:val="2DDD1D4C"/>
    <w:rsid w:val="2DE1625D"/>
    <w:rsid w:val="2DEC3814"/>
    <w:rsid w:val="2DF04CFF"/>
    <w:rsid w:val="2DF430FF"/>
    <w:rsid w:val="2DF6091F"/>
    <w:rsid w:val="2DF77C3F"/>
    <w:rsid w:val="2DFA6574"/>
    <w:rsid w:val="2DFB6F69"/>
    <w:rsid w:val="2E001622"/>
    <w:rsid w:val="2E040A80"/>
    <w:rsid w:val="2E09404B"/>
    <w:rsid w:val="2E095C19"/>
    <w:rsid w:val="2E0E530F"/>
    <w:rsid w:val="2E0F3A78"/>
    <w:rsid w:val="2E1530A6"/>
    <w:rsid w:val="2E160B5E"/>
    <w:rsid w:val="2E1859B1"/>
    <w:rsid w:val="2E190FE7"/>
    <w:rsid w:val="2E1C2295"/>
    <w:rsid w:val="2E204704"/>
    <w:rsid w:val="2E22762F"/>
    <w:rsid w:val="2E2630D7"/>
    <w:rsid w:val="2E2806DD"/>
    <w:rsid w:val="2E2A4425"/>
    <w:rsid w:val="2E2B1375"/>
    <w:rsid w:val="2E2F3046"/>
    <w:rsid w:val="2E302808"/>
    <w:rsid w:val="2E3A3030"/>
    <w:rsid w:val="2E3C084B"/>
    <w:rsid w:val="2E46069F"/>
    <w:rsid w:val="2E5608F9"/>
    <w:rsid w:val="2E59206F"/>
    <w:rsid w:val="2E6B29AA"/>
    <w:rsid w:val="2E6F4813"/>
    <w:rsid w:val="2E705752"/>
    <w:rsid w:val="2E7622E7"/>
    <w:rsid w:val="2E7A5E34"/>
    <w:rsid w:val="2E7B65BB"/>
    <w:rsid w:val="2E855C37"/>
    <w:rsid w:val="2E8863A8"/>
    <w:rsid w:val="2E8C14AE"/>
    <w:rsid w:val="2E8F09A4"/>
    <w:rsid w:val="2E993370"/>
    <w:rsid w:val="2E9A086A"/>
    <w:rsid w:val="2EA049A8"/>
    <w:rsid w:val="2EA26ABE"/>
    <w:rsid w:val="2EA72F10"/>
    <w:rsid w:val="2EA74B75"/>
    <w:rsid w:val="2EB1470F"/>
    <w:rsid w:val="2EB4369B"/>
    <w:rsid w:val="2EB61295"/>
    <w:rsid w:val="2EC414ED"/>
    <w:rsid w:val="2EC71A13"/>
    <w:rsid w:val="2EDC714E"/>
    <w:rsid w:val="2EE3264D"/>
    <w:rsid w:val="2EEA307E"/>
    <w:rsid w:val="2EEF6737"/>
    <w:rsid w:val="2EF276DC"/>
    <w:rsid w:val="2EF53C20"/>
    <w:rsid w:val="2EF95B79"/>
    <w:rsid w:val="2EFC49C3"/>
    <w:rsid w:val="2EFC5DDD"/>
    <w:rsid w:val="2F002CCF"/>
    <w:rsid w:val="2F0160A3"/>
    <w:rsid w:val="2F18561C"/>
    <w:rsid w:val="2F1A491A"/>
    <w:rsid w:val="2F2960CC"/>
    <w:rsid w:val="2F2F3D52"/>
    <w:rsid w:val="2F3B7B8B"/>
    <w:rsid w:val="2F44254B"/>
    <w:rsid w:val="2F4530B9"/>
    <w:rsid w:val="2F45748E"/>
    <w:rsid w:val="2F4A545C"/>
    <w:rsid w:val="2F4B7821"/>
    <w:rsid w:val="2F526911"/>
    <w:rsid w:val="2F5741FD"/>
    <w:rsid w:val="2F57587A"/>
    <w:rsid w:val="2F5824E9"/>
    <w:rsid w:val="2F594629"/>
    <w:rsid w:val="2F5E1A24"/>
    <w:rsid w:val="2F615954"/>
    <w:rsid w:val="2F712CF7"/>
    <w:rsid w:val="2F7479C7"/>
    <w:rsid w:val="2F805714"/>
    <w:rsid w:val="2F8640C4"/>
    <w:rsid w:val="2F8B6940"/>
    <w:rsid w:val="2F8E5F5C"/>
    <w:rsid w:val="2F921FAC"/>
    <w:rsid w:val="2F9761A6"/>
    <w:rsid w:val="2F9C26A3"/>
    <w:rsid w:val="2FA21231"/>
    <w:rsid w:val="2FAD4759"/>
    <w:rsid w:val="2FAD5866"/>
    <w:rsid w:val="2FCA0967"/>
    <w:rsid w:val="2FD161FA"/>
    <w:rsid w:val="2FD84674"/>
    <w:rsid w:val="2FDB17E1"/>
    <w:rsid w:val="2FE20568"/>
    <w:rsid w:val="2FE37171"/>
    <w:rsid w:val="2FF117AD"/>
    <w:rsid w:val="2FF17999"/>
    <w:rsid w:val="2FF40BAE"/>
    <w:rsid w:val="2FF95633"/>
    <w:rsid w:val="30010F70"/>
    <w:rsid w:val="300B661B"/>
    <w:rsid w:val="300F7F13"/>
    <w:rsid w:val="30151A88"/>
    <w:rsid w:val="301E260F"/>
    <w:rsid w:val="301E3C00"/>
    <w:rsid w:val="302757BF"/>
    <w:rsid w:val="302E1CAD"/>
    <w:rsid w:val="303B3AA7"/>
    <w:rsid w:val="303C7D85"/>
    <w:rsid w:val="303F616B"/>
    <w:rsid w:val="3045713F"/>
    <w:rsid w:val="30486EA7"/>
    <w:rsid w:val="30500A5C"/>
    <w:rsid w:val="307374BD"/>
    <w:rsid w:val="30752E77"/>
    <w:rsid w:val="308018A6"/>
    <w:rsid w:val="30804E19"/>
    <w:rsid w:val="308873BD"/>
    <w:rsid w:val="308B1ADD"/>
    <w:rsid w:val="308F4FB2"/>
    <w:rsid w:val="3090288F"/>
    <w:rsid w:val="309B0CFB"/>
    <w:rsid w:val="309B2EEC"/>
    <w:rsid w:val="309C0EE0"/>
    <w:rsid w:val="309E4272"/>
    <w:rsid w:val="309F2A60"/>
    <w:rsid w:val="30AE56DC"/>
    <w:rsid w:val="30B7307E"/>
    <w:rsid w:val="30B9566B"/>
    <w:rsid w:val="30C21A0E"/>
    <w:rsid w:val="30D83F23"/>
    <w:rsid w:val="30DC45E8"/>
    <w:rsid w:val="30DD6027"/>
    <w:rsid w:val="30DE16AB"/>
    <w:rsid w:val="30E1221A"/>
    <w:rsid w:val="30E734EF"/>
    <w:rsid w:val="30E749C8"/>
    <w:rsid w:val="30F0474E"/>
    <w:rsid w:val="30F24AB3"/>
    <w:rsid w:val="30F44A95"/>
    <w:rsid w:val="30F77A98"/>
    <w:rsid w:val="30FA21D8"/>
    <w:rsid w:val="30FC2A23"/>
    <w:rsid w:val="31197ABC"/>
    <w:rsid w:val="311D5B14"/>
    <w:rsid w:val="3129246F"/>
    <w:rsid w:val="312B010D"/>
    <w:rsid w:val="312D1F98"/>
    <w:rsid w:val="31371A47"/>
    <w:rsid w:val="313A7B85"/>
    <w:rsid w:val="313C271D"/>
    <w:rsid w:val="313E22A6"/>
    <w:rsid w:val="31412F85"/>
    <w:rsid w:val="31417F02"/>
    <w:rsid w:val="31454E97"/>
    <w:rsid w:val="314A019C"/>
    <w:rsid w:val="314E27D6"/>
    <w:rsid w:val="31514FC5"/>
    <w:rsid w:val="31584385"/>
    <w:rsid w:val="315C2A3D"/>
    <w:rsid w:val="315D7DEC"/>
    <w:rsid w:val="31647576"/>
    <w:rsid w:val="31665E5D"/>
    <w:rsid w:val="31672771"/>
    <w:rsid w:val="316761A2"/>
    <w:rsid w:val="316B0F75"/>
    <w:rsid w:val="316D6950"/>
    <w:rsid w:val="31712ADE"/>
    <w:rsid w:val="3171328C"/>
    <w:rsid w:val="31730C55"/>
    <w:rsid w:val="317477EC"/>
    <w:rsid w:val="317A322A"/>
    <w:rsid w:val="31822EAF"/>
    <w:rsid w:val="31840D12"/>
    <w:rsid w:val="31846FF6"/>
    <w:rsid w:val="318B5C65"/>
    <w:rsid w:val="319268E9"/>
    <w:rsid w:val="319B3834"/>
    <w:rsid w:val="319D6381"/>
    <w:rsid w:val="31A047E9"/>
    <w:rsid w:val="31A53A0B"/>
    <w:rsid w:val="31A7307B"/>
    <w:rsid w:val="31A94576"/>
    <w:rsid w:val="31AC2EA3"/>
    <w:rsid w:val="31B127B9"/>
    <w:rsid w:val="31B23BA8"/>
    <w:rsid w:val="31B416D1"/>
    <w:rsid w:val="31C363A1"/>
    <w:rsid w:val="31CA5CF8"/>
    <w:rsid w:val="31CB26CD"/>
    <w:rsid w:val="31D06A52"/>
    <w:rsid w:val="31D14EB2"/>
    <w:rsid w:val="31E302B9"/>
    <w:rsid w:val="31F20023"/>
    <w:rsid w:val="31F536F7"/>
    <w:rsid w:val="31FA7AEE"/>
    <w:rsid w:val="31FB60C5"/>
    <w:rsid w:val="3209100C"/>
    <w:rsid w:val="321E250B"/>
    <w:rsid w:val="32226597"/>
    <w:rsid w:val="322A5516"/>
    <w:rsid w:val="322C6DC4"/>
    <w:rsid w:val="3238698E"/>
    <w:rsid w:val="32482531"/>
    <w:rsid w:val="324968A9"/>
    <w:rsid w:val="324F1DD8"/>
    <w:rsid w:val="32544043"/>
    <w:rsid w:val="3259293C"/>
    <w:rsid w:val="325E5514"/>
    <w:rsid w:val="32666821"/>
    <w:rsid w:val="326718A4"/>
    <w:rsid w:val="32694229"/>
    <w:rsid w:val="326A18B1"/>
    <w:rsid w:val="326B7BBB"/>
    <w:rsid w:val="3272101B"/>
    <w:rsid w:val="327A3DD6"/>
    <w:rsid w:val="327D76BA"/>
    <w:rsid w:val="327E6AD8"/>
    <w:rsid w:val="32913845"/>
    <w:rsid w:val="32946A84"/>
    <w:rsid w:val="32A86178"/>
    <w:rsid w:val="32B22C9D"/>
    <w:rsid w:val="32BC6631"/>
    <w:rsid w:val="32BE6CD4"/>
    <w:rsid w:val="32C05B65"/>
    <w:rsid w:val="32C10AC0"/>
    <w:rsid w:val="32C6418D"/>
    <w:rsid w:val="32D14A7F"/>
    <w:rsid w:val="32D26AE6"/>
    <w:rsid w:val="32D733FA"/>
    <w:rsid w:val="32DE353D"/>
    <w:rsid w:val="32E148E8"/>
    <w:rsid w:val="32E343F6"/>
    <w:rsid w:val="32E732FF"/>
    <w:rsid w:val="32E921F0"/>
    <w:rsid w:val="32EB6647"/>
    <w:rsid w:val="32F74A15"/>
    <w:rsid w:val="32F76D5D"/>
    <w:rsid w:val="32F86450"/>
    <w:rsid w:val="330244A4"/>
    <w:rsid w:val="330F1E44"/>
    <w:rsid w:val="3312027B"/>
    <w:rsid w:val="33152CB9"/>
    <w:rsid w:val="331747E7"/>
    <w:rsid w:val="331B37C6"/>
    <w:rsid w:val="331C390F"/>
    <w:rsid w:val="333A0536"/>
    <w:rsid w:val="333E0FE1"/>
    <w:rsid w:val="334D7767"/>
    <w:rsid w:val="3353798A"/>
    <w:rsid w:val="335875E2"/>
    <w:rsid w:val="33610DDA"/>
    <w:rsid w:val="3362171F"/>
    <w:rsid w:val="3366319E"/>
    <w:rsid w:val="336C2B69"/>
    <w:rsid w:val="33767D1F"/>
    <w:rsid w:val="337F446B"/>
    <w:rsid w:val="338A582E"/>
    <w:rsid w:val="338E29B0"/>
    <w:rsid w:val="33924A39"/>
    <w:rsid w:val="339902E6"/>
    <w:rsid w:val="339D35FC"/>
    <w:rsid w:val="33A156DE"/>
    <w:rsid w:val="33B52233"/>
    <w:rsid w:val="33B70359"/>
    <w:rsid w:val="33BA1B32"/>
    <w:rsid w:val="33C6713E"/>
    <w:rsid w:val="33CB205A"/>
    <w:rsid w:val="33D451B9"/>
    <w:rsid w:val="33DA3D9A"/>
    <w:rsid w:val="33E20DF0"/>
    <w:rsid w:val="33E570DD"/>
    <w:rsid w:val="33EE5E44"/>
    <w:rsid w:val="33F81D16"/>
    <w:rsid w:val="33FE4E44"/>
    <w:rsid w:val="34004C51"/>
    <w:rsid w:val="34087429"/>
    <w:rsid w:val="340B5F03"/>
    <w:rsid w:val="3411600B"/>
    <w:rsid w:val="34120DBA"/>
    <w:rsid w:val="341315B5"/>
    <w:rsid w:val="34133CF2"/>
    <w:rsid w:val="34147AA7"/>
    <w:rsid w:val="341808C3"/>
    <w:rsid w:val="34182B66"/>
    <w:rsid w:val="34243353"/>
    <w:rsid w:val="34260D3D"/>
    <w:rsid w:val="342D3CE2"/>
    <w:rsid w:val="343237F3"/>
    <w:rsid w:val="34343D6C"/>
    <w:rsid w:val="34347DC5"/>
    <w:rsid w:val="34380493"/>
    <w:rsid w:val="34463967"/>
    <w:rsid w:val="344C08D2"/>
    <w:rsid w:val="345543D1"/>
    <w:rsid w:val="345A7367"/>
    <w:rsid w:val="345D2CD0"/>
    <w:rsid w:val="346C0AEA"/>
    <w:rsid w:val="3473748E"/>
    <w:rsid w:val="347F540F"/>
    <w:rsid w:val="34863322"/>
    <w:rsid w:val="34885DB3"/>
    <w:rsid w:val="348F7A0E"/>
    <w:rsid w:val="349A0B7D"/>
    <w:rsid w:val="34A374C4"/>
    <w:rsid w:val="34A851E8"/>
    <w:rsid w:val="34B51A96"/>
    <w:rsid w:val="34BD6A67"/>
    <w:rsid w:val="34C43311"/>
    <w:rsid w:val="34C63F14"/>
    <w:rsid w:val="34C800BD"/>
    <w:rsid w:val="34CC1DC7"/>
    <w:rsid w:val="34CE4218"/>
    <w:rsid w:val="34D47C8A"/>
    <w:rsid w:val="34D874E5"/>
    <w:rsid w:val="34DA37FD"/>
    <w:rsid w:val="34DB0CAC"/>
    <w:rsid w:val="34DD3DF9"/>
    <w:rsid w:val="34E55171"/>
    <w:rsid w:val="34E972FC"/>
    <w:rsid w:val="34F83EF3"/>
    <w:rsid w:val="34F953E0"/>
    <w:rsid w:val="34FF2166"/>
    <w:rsid w:val="350756C5"/>
    <w:rsid w:val="350B69C5"/>
    <w:rsid w:val="351C075B"/>
    <w:rsid w:val="35233F18"/>
    <w:rsid w:val="3524348B"/>
    <w:rsid w:val="35295D65"/>
    <w:rsid w:val="352B5169"/>
    <w:rsid w:val="35333FF2"/>
    <w:rsid w:val="3537698A"/>
    <w:rsid w:val="353C4905"/>
    <w:rsid w:val="353C75ED"/>
    <w:rsid w:val="353E791E"/>
    <w:rsid w:val="353F77B8"/>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AC37E6"/>
    <w:rsid w:val="35B031A8"/>
    <w:rsid w:val="35B31B82"/>
    <w:rsid w:val="35C154C0"/>
    <w:rsid w:val="35C7584B"/>
    <w:rsid w:val="35D31DE1"/>
    <w:rsid w:val="35D801CA"/>
    <w:rsid w:val="35DD2AEE"/>
    <w:rsid w:val="35EA6509"/>
    <w:rsid w:val="35ED04DC"/>
    <w:rsid w:val="35F44E5C"/>
    <w:rsid w:val="35F45994"/>
    <w:rsid w:val="35FA59F1"/>
    <w:rsid w:val="3602050E"/>
    <w:rsid w:val="36101A49"/>
    <w:rsid w:val="361A2F27"/>
    <w:rsid w:val="36265F04"/>
    <w:rsid w:val="36266913"/>
    <w:rsid w:val="36297754"/>
    <w:rsid w:val="3638515D"/>
    <w:rsid w:val="363F4D43"/>
    <w:rsid w:val="36407BF2"/>
    <w:rsid w:val="36486576"/>
    <w:rsid w:val="364B2312"/>
    <w:rsid w:val="36592FCB"/>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048DF"/>
    <w:rsid w:val="36D27C18"/>
    <w:rsid w:val="36D512A9"/>
    <w:rsid w:val="36D934D3"/>
    <w:rsid w:val="36D94280"/>
    <w:rsid w:val="36DE2053"/>
    <w:rsid w:val="36E07ED3"/>
    <w:rsid w:val="36F414F3"/>
    <w:rsid w:val="37002C93"/>
    <w:rsid w:val="370974B4"/>
    <w:rsid w:val="371A5A8E"/>
    <w:rsid w:val="371B03AE"/>
    <w:rsid w:val="371E6151"/>
    <w:rsid w:val="3726188A"/>
    <w:rsid w:val="37277663"/>
    <w:rsid w:val="372A07F2"/>
    <w:rsid w:val="372E7550"/>
    <w:rsid w:val="37317F3B"/>
    <w:rsid w:val="3733626C"/>
    <w:rsid w:val="37357964"/>
    <w:rsid w:val="373D6F58"/>
    <w:rsid w:val="37446333"/>
    <w:rsid w:val="37446A77"/>
    <w:rsid w:val="374625F2"/>
    <w:rsid w:val="374D0B20"/>
    <w:rsid w:val="37557969"/>
    <w:rsid w:val="375D4473"/>
    <w:rsid w:val="375E08AE"/>
    <w:rsid w:val="37615F3C"/>
    <w:rsid w:val="376B106B"/>
    <w:rsid w:val="376C6370"/>
    <w:rsid w:val="377963D6"/>
    <w:rsid w:val="37840F0B"/>
    <w:rsid w:val="37854473"/>
    <w:rsid w:val="378772DD"/>
    <w:rsid w:val="378A731A"/>
    <w:rsid w:val="378E3617"/>
    <w:rsid w:val="37931A90"/>
    <w:rsid w:val="37A4082B"/>
    <w:rsid w:val="37A4627C"/>
    <w:rsid w:val="37A530D5"/>
    <w:rsid w:val="37A643C8"/>
    <w:rsid w:val="37AE534B"/>
    <w:rsid w:val="37B1214B"/>
    <w:rsid w:val="37B5292C"/>
    <w:rsid w:val="37BA6351"/>
    <w:rsid w:val="37C93B72"/>
    <w:rsid w:val="37D644F2"/>
    <w:rsid w:val="37E22653"/>
    <w:rsid w:val="37EA35C1"/>
    <w:rsid w:val="37ED5E3A"/>
    <w:rsid w:val="37EF1B98"/>
    <w:rsid w:val="37F311D3"/>
    <w:rsid w:val="37F7242F"/>
    <w:rsid w:val="37FD1EC6"/>
    <w:rsid w:val="380579FE"/>
    <w:rsid w:val="38081AE1"/>
    <w:rsid w:val="380A2EB4"/>
    <w:rsid w:val="38130428"/>
    <w:rsid w:val="38157509"/>
    <w:rsid w:val="38184E57"/>
    <w:rsid w:val="381D5340"/>
    <w:rsid w:val="382150C9"/>
    <w:rsid w:val="382372FE"/>
    <w:rsid w:val="38284CDE"/>
    <w:rsid w:val="382D297A"/>
    <w:rsid w:val="382F19E6"/>
    <w:rsid w:val="383B2EED"/>
    <w:rsid w:val="384C2D57"/>
    <w:rsid w:val="38557E21"/>
    <w:rsid w:val="3856501D"/>
    <w:rsid w:val="38576017"/>
    <w:rsid w:val="38590DD6"/>
    <w:rsid w:val="385A412D"/>
    <w:rsid w:val="385F47DB"/>
    <w:rsid w:val="38693A96"/>
    <w:rsid w:val="386A1921"/>
    <w:rsid w:val="386B38FB"/>
    <w:rsid w:val="38775820"/>
    <w:rsid w:val="387F0A30"/>
    <w:rsid w:val="38876F05"/>
    <w:rsid w:val="38894DA5"/>
    <w:rsid w:val="389121D9"/>
    <w:rsid w:val="38913DAB"/>
    <w:rsid w:val="38981AB5"/>
    <w:rsid w:val="38A30506"/>
    <w:rsid w:val="38A40C18"/>
    <w:rsid w:val="38A61C5A"/>
    <w:rsid w:val="38A65C83"/>
    <w:rsid w:val="38AB306B"/>
    <w:rsid w:val="38B9506E"/>
    <w:rsid w:val="38BF2270"/>
    <w:rsid w:val="38C0788B"/>
    <w:rsid w:val="38C33701"/>
    <w:rsid w:val="38C43916"/>
    <w:rsid w:val="38D04535"/>
    <w:rsid w:val="38D05F26"/>
    <w:rsid w:val="38D124F5"/>
    <w:rsid w:val="38D504F4"/>
    <w:rsid w:val="38D95A84"/>
    <w:rsid w:val="38E11AA1"/>
    <w:rsid w:val="38E45926"/>
    <w:rsid w:val="38E46191"/>
    <w:rsid w:val="38EB7945"/>
    <w:rsid w:val="38EC260C"/>
    <w:rsid w:val="38EC5F4D"/>
    <w:rsid w:val="38F50C85"/>
    <w:rsid w:val="38FF0015"/>
    <w:rsid w:val="39065A02"/>
    <w:rsid w:val="39070217"/>
    <w:rsid w:val="39105718"/>
    <w:rsid w:val="391618B4"/>
    <w:rsid w:val="392B6A4C"/>
    <w:rsid w:val="39344929"/>
    <w:rsid w:val="393544DD"/>
    <w:rsid w:val="393962EC"/>
    <w:rsid w:val="393F6CD7"/>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A354D2"/>
    <w:rsid w:val="39AB2E70"/>
    <w:rsid w:val="39BB78F7"/>
    <w:rsid w:val="39BC428E"/>
    <w:rsid w:val="39C46549"/>
    <w:rsid w:val="39CA1A60"/>
    <w:rsid w:val="39CB5D8C"/>
    <w:rsid w:val="39D3749A"/>
    <w:rsid w:val="39D5434E"/>
    <w:rsid w:val="39DA738E"/>
    <w:rsid w:val="39DC3D4A"/>
    <w:rsid w:val="39DD49C2"/>
    <w:rsid w:val="39DD4ACE"/>
    <w:rsid w:val="39E02BA8"/>
    <w:rsid w:val="39E70CEA"/>
    <w:rsid w:val="39E9070B"/>
    <w:rsid w:val="39EC7454"/>
    <w:rsid w:val="39FD2FB3"/>
    <w:rsid w:val="3A026596"/>
    <w:rsid w:val="3A082ABE"/>
    <w:rsid w:val="3A0E7426"/>
    <w:rsid w:val="3A0E766B"/>
    <w:rsid w:val="3A181AC2"/>
    <w:rsid w:val="3A1A155D"/>
    <w:rsid w:val="3A237175"/>
    <w:rsid w:val="3A443D4B"/>
    <w:rsid w:val="3A4D381F"/>
    <w:rsid w:val="3A616CAD"/>
    <w:rsid w:val="3A711C68"/>
    <w:rsid w:val="3A7927E8"/>
    <w:rsid w:val="3A796E46"/>
    <w:rsid w:val="3A80504B"/>
    <w:rsid w:val="3A8B3C77"/>
    <w:rsid w:val="3A971F5B"/>
    <w:rsid w:val="3A9A224E"/>
    <w:rsid w:val="3A9C1F8C"/>
    <w:rsid w:val="3A9D2551"/>
    <w:rsid w:val="3AA15A8E"/>
    <w:rsid w:val="3AA55B88"/>
    <w:rsid w:val="3AA90278"/>
    <w:rsid w:val="3AA97F70"/>
    <w:rsid w:val="3AAC45FD"/>
    <w:rsid w:val="3AB24A7A"/>
    <w:rsid w:val="3AB26A14"/>
    <w:rsid w:val="3AB94248"/>
    <w:rsid w:val="3ABE0ECB"/>
    <w:rsid w:val="3ABE76C3"/>
    <w:rsid w:val="3ABF42F5"/>
    <w:rsid w:val="3ACE7D16"/>
    <w:rsid w:val="3AD62F03"/>
    <w:rsid w:val="3AD73D23"/>
    <w:rsid w:val="3AF932C9"/>
    <w:rsid w:val="3AFD37D0"/>
    <w:rsid w:val="3AFE30A8"/>
    <w:rsid w:val="3B016EE9"/>
    <w:rsid w:val="3B075C4E"/>
    <w:rsid w:val="3B0B78EF"/>
    <w:rsid w:val="3B0C7A7D"/>
    <w:rsid w:val="3B0D67FF"/>
    <w:rsid w:val="3B0E6B93"/>
    <w:rsid w:val="3B130528"/>
    <w:rsid w:val="3B1703B9"/>
    <w:rsid w:val="3B1B0093"/>
    <w:rsid w:val="3B2356A8"/>
    <w:rsid w:val="3B2D161A"/>
    <w:rsid w:val="3B3A132E"/>
    <w:rsid w:val="3B456D7F"/>
    <w:rsid w:val="3B5A2450"/>
    <w:rsid w:val="3B5E261D"/>
    <w:rsid w:val="3B5F14B4"/>
    <w:rsid w:val="3B616FBE"/>
    <w:rsid w:val="3B683A4D"/>
    <w:rsid w:val="3B6A3CF4"/>
    <w:rsid w:val="3B6D26DB"/>
    <w:rsid w:val="3B6D5AE8"/>
    <w:rsid w:val="3B6F5B73"/>
    <w:rsid w:val="3B70725E"/>
    <w:rsid w:val="3B7B1D0B"/>
    <w:rsid w:val="3B850B78"/>
    <w:rsid w:val="3B873119"/>
    <w:rsid w:val="3B996131"/>
    <w:rsid w:val="3B9C2663"/>
    <w:rsid w:val="3B9C285E"/>
    <w:rsid w:val="3BA17E84"/>
    <w:rsid w:val="3BA35FC1"/>
    <w:rsid w:val="3BA566FD"/>
    <w:rsid w:val="3BA7008A"/>
    <w:rsid w:val="3BB47D9F"/>
    <w:rsid w:val="3BD039A1"/>
    <w:rsid w:val="3BD1526F"/>
    <w:rsid w:val="3BDE5F43"/>
    <w:rsid w:val="3BE745F7"/>
    <w:rsid w:val="3BED53B3"/>
    <w:rsid w:val="3BF10AAD"/>
    <w:rsid w:val="3BFA10FC"/>
    <w:rsid w:val="3C032713"/>
    <w:rsid w:val="3C042946"/>
    <w:rsid w:val="3C070D59"/>
    <w:rsid w:val="3C074961"/>
    <w:rsid w:val="3C0E09BE"/>
    <w:rsid w:val="3C0F1954"/>
    <w:rsid w:val="3C1071B6"/>
    <w:rsid w:val="3C1E391D"/>
    <w:rsid w:val="3C21000D"/>
    <w:rsid w:val="3C237821"/>
    <w:rsid w:val="3C294498"/>
    <w:rsid w:val="3C2D5003"/>
    <w:rsid w:val="3C333216"/>
    <w:rsid w:val="3C36018F"/>
    <w:rsid w:val="3C396978"/>
    <w:rsid w:val="3C3B0B4B"/>
    <w:rsid w:val="3C3D016E"/>
    <w:rsid w:val="3C413591"/>
    <w:rsid w:val="3C4864AA"/>
    <w:rsid w:val="3C49796D"/>
    <w:rsid w:val="3C4F7D80"/>
    <w:rsid w:val="3C64689F"/>
    <w:rsid w:val="3C6C1240"/>
    <w:rsid w:val="3C6E7D4D"/>
    <w:rsid w:val="3C70531F"/>
    <w:rsid w:val="3C740DAA"/>
    <w:rsid w:val="3C750E34"/>
    <w:rsid w:val="3C7E65EC"/>
    <w:rsid w:val="3C812838"/>
    <w:rsid w:val="3C8555A2"/>
    <w:rsid w:val="3C867450"/>
    <w:rsid w:val="3C8D1517"/>
    <w:rsid w:val="3C9E64A0"/>
    <w:rsid w:val="3CA41337"/>
    <w:rsid w:val="3CA95FB0"/>
    <w:rsid w:val="3CAA38C3"/>
    <w:rsid w:val="3CAA5481"/>
    <w:rsid w:val="3CAC1109"/>
    <w:rsid w:val="3CB338D6"/>
    <w:rsid w:val="3CB36CF4"/>
    <w:rsid w:val="3CBA78F5"/>
    <w:rsid w:val="3CBF7818"/>
    <w:rsid w:val="3CC26B63"/>
    <w:rsid w:val="3CCC4D4D"/>
    <w:rsid w:val="3CD346EB"/>
    <w:rsid w:val="3CD71E34"/>
    <w:rsid w:val="3CD93A3D"/>
    <w:rsid w:val="3CDB5D82"/>
    <w:rsid w:val="3CDD31C3"/>
    <w:rsid w:val="3CDE394C"/>
    <w:rsid w:val="3CE27539"/>
    <w:rsid w:val="3CE54B9F"/>
    <w:rsid w:val="3CE86761"/>
    <w:rsid w:val="3CEA36FC"/>
    <w:rsid w:val="3CEC0637"/>
    <w:rsid w:val="3CF619DB"/>
    <w:rsid w:val="3CF86E9C"/>
    <w:rsid w:val="3CFD37E7"/>
    <w:rsid w:val="3CFE44BF"/>
    <w:rsid w:val="3D035272"/>
    <w:rsid w:val="3D0B7E6F"/>
    <w:rsid w:val="3D0F1231"/>
    <w:rsid w:val="3D154680"/>
    <w:rsid w:val="3D184661"/>
    <w:rsid w:val="3D200D7C"/>
    <w:rsid w:val="3D233D0C"/>
    <w:rsid w:val="3D272F24"/>
    <w:rsid w:val="3D346D46"/>
    <w:rsid w:val="3D3662C4"/>
    <w:rsid w:val="3D3F3CB0"/>
    <w:rsid w:val="3D47670E"/>
    <w:rsid w:val="3D4D7CF8"/>
    <w:rsid w:val="3D58163A"/>
    <w:rsid w:val="3D5A05E2"/>
    <w:rsid w:val="3D5C63D4"/>
    <w:rsid w:val="3D5E50E6"/>
    <w:rsid w:val="3D5F6029"/>
    <w:rsid w:val="3D611CC7"/>
    <w:rsid w:val="3D6223C0"/>
    <w:rsid w:val="3D641D7A"/>
    <w:rsid w:val="3D7618FA"/>
    <w:rsid w:val="3D766E42"/>
    <w:rsid w:val="3D791797"/>
    <w:rsid w:val="3D7C6443"/>
    <w:rsid w:val="3D832B00"/>
    <w:rsid w:val="3D8522AA"/>
    <w:rsid w:val="3D8A0C19"/>
    <w:rsid w:val="3D9816B4"/>
    <w:rsid w:val="3D990197"/>
    <w:rsid w:val="3D9A0655"/>
    <w:rsid w:val="3DA22306"/>
    <w:rsid w:val="3DB17297"/>
    <w:rsid w:val="3DBB6C89"/>
    <w:rsid w:val="3DCD6921"/>
    <w:rsid w:val="3DD67156"/>
    <w:rsid w:val="3DD745F2"/>
    <w:rsid w:val="3DE2144F"/>
    <w:rsid w:val="3DE37514"/>
    <w:rsid w:val="3DE548AC"/>
    <w:rsid w:val="3DE653F8"/>
    <w:rsid w:val="3DE72673"/>
    <w:rsid w:val="3DEB1255"/>
    <w:rsid w:val="3DEB70FB"/>
    <w:rsid w:val="3DEE1FBE"/>
    <w:rsid w:val="3E0448CB"/>
    <w:rsid w:val="3E073B6A"/>
    <w:rsid w:val="3E0918A5"/>
    <w:rsid w:val="3E0F25EA"/>
    <w:rsid w:val="3E146F59"/>
    <w:rsid w:val="3E197790"/>
    <w:rsid w:val="3E197897"/>
    <w:rsid w:val="3E22755F"/>
    <w:rsid w:val="3E237BCC"/>
    <w:rsid w:val="3E255AC9"/>
    <w:rsid w:val="3E335251"/>
    <w:rsid w:val="3E3419DC"/>
    <w:rsid w:val="3E3C5F3C"/>
    <w:rsid w:val="3E3E306A"/>
    <w:rsid w:val="3E454B0D"/>
    <w:rsid w:val="3E463CA5"/>
    <w:rsid w:val="3E4B2DC3"/>
    <w:rsid w:val="3E583BB7"/>
    <w:rsid w:val="3E5A1D01"/>
    <w:rsid w:val="3E5B12DC"/>
    <w:rsid w:val="3E623E46"/>
    <w:rsid w:val="3E63159D"/>
    <w:rsid w:val="3E680BF1"/>
    <w:rsid w:val="3E7A1C88"/>
    <w:rsid w:val="3E8A0837"/>
    <w:rsid w:val="3E8B095A"/>
    <w:rsid w:val="3E8D66A1"/>
    <w:rsid w:val="3E8E6C82"/>
    <w:rsid w:val="3E93542D"/>
    <w:rsid w:val="3E942719"/>
    <w:rsid w:val="3E943FDD"/>
    <w:rsid w:val="3E9A19C5"/>
    <w:rsid w:val="3E9E1F00"/>
    <w:rsid w:val="3E9E3078"/>
    <w:rsid w:val="3EA410F8"/>
    <w:rsid w:val="3EAC3BDD"/>
    <w:rsid w:val="3EB767A1"/>
    <w:rsid w:val="3EBB7EC0"/>
    <w:rsid w:val="3EC31440"/>
    <w:rsid w:val="3EC5174F"/>
    <w:rsid w:val="3EC51CAD"/>
    <w:rsid w:val="3EC80A9D"/>
    <w:rsid w:val="3ECA31DB"/>
    <w:rsid w:val="3ECB78E6"/>
    <w:rsid w:val="3ECD06E3"/>
    <w:rsid w:val="3ECF0F50"/>
    <w:rsid w:val="3ECF234A"/>
    <w:rsid w:val="3ED03828"/>
    <w:rsid w:val="3ED671CD"/>
    <w:rsid w:val="3EE14A57"/>
    <w:rsid w:val="3EE21263"/>
    <w:rsid w:val="3EF36AD8"/>
    <w:rsid w:val="3EF535E4"/>
    <w:rsid w:val="3EF62480"/>
    <w:rsid w:val="3EFB57DC"/>
    <w:rsid w:val="3F0572F1"/>
    <w:rsid w:val="3F144192"/>
    <w:rsid w:val="3F1871AF"/>
    <w:rsid w:val="3F217DDA"/>
    <w:rsid w:val="3F2771DB"/>
    <w:rsid w:val="3F2A3A7B"/>
    <w:rsid w:val="3F2B184D"/>
    <w:rsid w:val="3F2C7646"/>
    <w:rsid w:val="3F2E50FF"/>
    <w:rsid w:val="3F421D47"/>
    <w:rsid w:val="3F441B08"/>
    <w:rsid w:val="3F4A4087"/>
    <w:rsid w:val="3F5361F5"/>
    <w:rsid w:val="3F6B3632"/>
    <w:rsid w:val="3F761F16"/>
    <w:rsid w:val="3F776E0A"/>
    <w:rsid w:val="3F8A2CC8"/>
    <w:rsid w:val="3F952814"/>
    <w:rsid w:val="3F9C0821"/>
    <w:rsid w:val="3FA41C63"/>
    <w:rsid w:val="3FAA32C8"/>
    <w:rsid w:val="3FAB100B"/>
    <w:rsid w:val="3FAB3D87"/>
    <w:rsid w:val="3FAB41A2"/>
    <w:rsid w:val="3FAE47F6"/>
    <w:rsid w:val="3FB03D8B"/>
    <w:rsid w:val="3FB2402F"/>
    <w:rsid w:val="3FB77F5A"/>
    <w:rsid w:val="3FCF3417"/>
    <w:rsid w:val="3FD53CFE"/>
    <w:rsid w:val="3FD9316A"/>
    <w:rsid w:val="3FE210C1"/>
    <w:rsid w:val="3FEB1C22"/>
    <w:rsid w:val="3FEE2117"/>
    <w:rsid w:val="3FFA58A6"/>
    <w:rsid w:val="3FFA5C63"/>
    <w:rsid w:val="3FFC7F1D"/>
    <w:rsid w:val="40073561"/>
    <w:rsid w:val="400A1CFC"/>
    <w:rsid w:val="401D6DEE"/>
    <w:rsid w:val="40372C35"/>
    <w:rsid w:val="403870E4"/>
    <w:rsid w:val="403D7C5C"/>
    <w:rsid w:val="40400533"/>
    <w:rsid w:val="4049754C"/>
    <w:rsid w:val="404B2521"/>
    <w:rsid w:val="404F7DEB"/>
    <w:rsid w:val="40572DA6"/>
    <w:rsid w:val="405A424E"/>
    <w:rsid w:val="406D461C"/>
    <w:rsid w:val="406F307E"/>
    <w:rsid w:val="406F7D87"/>
    <w:rsid w:val="40764D57"/>
    <w:rsid w:val="40825FDB"/>
    <w:rsid w:val="40836EAD"/>
    <w:rsid w:val="40907287"/>
    <w:rsid w:val="409238F2"/>
    <w:rsid w:val="40953EC0"/>
    <w:rsid w:val="40AB3054"/>
    <w:rsid w:val="40AF2B72"/>
    <w:rsid w:val="40BA51BF"/>
    <w:rsid w:val="40BD153A"/>
    <w:rsid w:val="40C3250A"/>
    <w:rsid w:val="40CD7BD8"/>
    <w:rsid w:val="40CE24AF"/>
    <w:rsid w:val="40D07371"/>
    <w:rsid w:val="40D72999"/>
    <w:rsid w:val="40DF3ABC"/>
    <w:rsid w:val="40E75AF0"/>
    <w:rsid w:val="40E87142"/>
    <w:rsid w:val="40F00A85"/>
    <w:rsid w:val="40F1013C"/>
    <w:rsid w:val="40F35427"/>
    <w:rsid w:val="40FE1447"/>
    <w:rsid w:val="41016405"/>
    <w:rsid w:val="41053DED"/>
    <w:rsid w:val="412506DF"/>
    <w:rsid w:val="41306144"/>
    <w:rsid w:val="41342394"/>
    <w:rsid w:val="413B1BAB"/>
    <w:rsid w:val="413E1291"/>
    <w:rsid w:val="41434504"/>
    <w:rsid w:val="4149456B"/>
    <w:rsid w:val="414F41D7"/>
    <w:rsid w:val="414F7876"/>
    <w:rsid w:val="41515CEC"/>
    <w:rsid w:val="415A0FEF"/>
    <w:rsid w:val="416279BA"/>
    <w:rsid w:val="41653B51"/>
    <w:rsid w:val="416C15E7"/>
    <w:rsid w:val="416E039C"/>
    <w:rsid w:val="416E1B43"/>
    <w:rsid w:val="417727AB"/>
    <w:rsid w:val="417F7393"/>
    <w:rsid w:val="41800377"/>
    <w:rsid w:val="41804025"/>
    <w:rsid w:val="418B26ED"/>
    <w:rsid w:val="41931531"/>
    <w:rsid w:val="41986119"/>
    <w:rsid w:val="419B3B43"/>
    <w:rsid w:val="41A4327D"/>
    <w:rsid w:val="41A63744"/>
    <w:rsid w:val="41AC6BA3"/>
    <w:rsid w:val="41AD5F07"/>
    <w:rsid w:val="41B730A3"/>
    <w:rsid w:val="41B737E0"/>
    <w:rsid w:val="41B77B6D"/>
    <w:rsid w:val="41C20F3F"/>
    <w:rsid w:val="41D1580B"/>
    <w:rsid w:val="41D57639"/>
    <w:rsid w:val="41DC5EDF"/>
    <w:rsid w:val="41DD05DE"/>
    <w:rsid w:val="41E20ABF"/>
    <w:rsid w:val="41E4117E"/>
    <w:rsid w:val="41F04C42"/>
    <w:rsid w:val="41F07014"/>
    <w:rsid w:val="41F24303"/>
    <w:rsid w:val="41F52080"/>
    <w:rsid w:val="41F94D40"/>
    <w:rsid w:val="42001B5D"/>
    <w:rsid w:val="420850A2"/>
    <w:rsid w:val="4219792E"/>
    <w:rsid w:val="421B1059"/>
    <w:rsid w:val="422370F9"/>
    <w:rsid w:val="42294221"/>
    <w:rsid w:val="422C32BD"/>
    <w:rsid w:val="422E207E"/>
    <w:rsid w:val="423038F8"/>
    <w:rsid w:val="424255E1"/>
    <w:rsid w:val="424707D7"/>
    <w:rsid w:val="424A277B"/>
    <w:rsid w:val="424C701C"/>
    <w:rsid w:val="42571AE1"/>
    <w:rsid w:val="42637522"/>
    <w:rsid w:val="42697E79"/>
    <w:rsid w:val="427034C5"/>
    <w:rsid w:val="42730E0D"/>
    <w:rsid w:val="427409B9"/>
    <w:rsid w:val="427C0175"/>
    <w:rsid w:val="42831021"/>
    <w:rsid w:val="42863926"/>
    <w:rsid w:val="4287026E"/>
    <w:rsid w:val="42873CB7"/>
    <w:rsid w:val="429110B8"/>
    <w:rsid w:val="4295760D"/>
    <w:rsid w:val="429A29B1"/>
    <w:rsid w:val="429A4C84"/>
    <w:rsid w:val="429C1606"/>
    <w:rsid w:val="42A039A5"/>
    <w:rsid w:val="42A715F1"/>
    <w:rsid w:val="42A87389"/>
    <w:rsid w:val="42B63D6B"/>
    <w:rsid w:val="42C5796D"/>
    <w:rsid w:val="42D67001"/>
    <w:rsid w:val="42E06A10"/>
    <w:rsid w:val="42F875D5"/>
    <w:rsid w:val="430A5FFD"/>
    <w:rsid w:val="43112BE5"/>
    <w:rsid w:val="43120C73"/>
    <w:rsid w:val="43143CCE"/>
    <w:rsid w:val="431B56C6"/>
    <w:rsid w:val="431C7B04"/>
    <w:rsid w:val="432466AA"/>
    <w:rsid w:val="432E5E21"/>
    <w:rsid w:val="4334749B"/>
    <w:rsid w:val="433C41B8"/>
    <w:rsid w:val="433D2335"/>
    <w:rsid w:val="433F57C3"/>
    <w:rsid w:val="43426A44"/>
    <w:rsid w:val="43464DDC"/>
    <w:rsid w:val="434660C5"/>
    <w:rsid w:val="434A7A24"/>
    <w:rsid w:val="43605DCC"/>
    <w:rsid w:val="43614CEE"/>
    <w:rsid w:val="43621947"/>
    <w:rsid w:val="4363090C"/>
    <w:rsid w:val="43664819"/>
    <w:rsid w:val="436A2192"/>
    <w:rsid w:val="436C40C2"/>
    <w:rsid w:val="438B6310"/>
    <w:rsid w:val="439322F0"/>
    <w:rsid w:val="43964600"/>
    <w:rsid w:val="4397231A"/>
    <w:rsid w:val="439C3431"/>
    <w:rsid w:val="439D0E7C"/>
    <w:rsid w:val="43A251CC"/>
    <w:rsid w:val="43A26A83"/>
    <w:rsid w:val="43A41643"/>
    <w:rsid w:val="43AD2697"/>
    <w:rsid w:val="43C0281C"/>
    <w:rsid w:val="43C02B26"/>
    <w:rsid w:val="43D10A40"/>
    <w:rsid w:val="43D67A91"/>
    <w:rsid w:val="43DA2B3A"/>
    <w:rsid w:val="43E21F58"/>
    <w:rsid w:val="43E35EF0"/>
    <w:rsid w:val="43F76F69"/>
    <w:rsid w:val="43F90FED"/>
    <w:rsid w:val="43F9331D"/>
    <w:rsid w:val="43FC0DB2"/>
    <w:rsid w:val="44095B4D"/>
    <w:rsid w:val="440C5D56"/>
    <w:rsid w:val="44153F0C"/>
    <w:rsid w:val="44174583"/>
    <w:rsid w:val="441A5200"/>
    <w:rsid w:val="4425456D"/>
    <w:rsid w:val="44281903"/>
    <w:rsid w:val="44336EAB"/>
    <w:rsid w:val="44393BD3"/>
    <w:rsid w:val="444109FB"/>
    <w:rsid w:val="444E22EA"/>
    <w:rsid w:val="44584267"/>
    <w:rsid w:val="44705173"/>
    <w:rsid w:val="44740841"/>
    <w:rsid w:val="4476407C"/>
    <w:rsid w:val="447B4A66"/>
    <w:rsid w:val="447D4136"/>
    <w:rsid w:val="448B5845"/>
    <w:rsid w:val="448C73DD"/>
    <w:rsid w:val="44907237"/>
    <w:rsid w:val="449510AA"/>
    <w:rsid w:val="44961F5B"/>
    <w:rsid w:val="44964116"/>
    <w:rsid w:val="449D7968"/>
    <w:rsid w:val="44A6557C"/>
    <w:rsid w:val="44AA6690"/>
    <w:rsid w:val="44B4690B"/>
    <w:rsid w:val="44B53006"/>
    <w:rsid w:val="44BA1648"/>
    <w:rsid w:val="44BB150F"/>
    <w:rsid w:val="44BE4FA9"/>
    <w:rsid w:val="44C05907"/>
    <w:rsid w:val="44C43057"/>
    <w:rsid w:val="44C87C0F"/>
    <w:rsid w:val="44D31B1E"/>
    <w:rsid w:val="44DF6F1B"/>
    <w:rsid w:val="44E54BDC"/>
    <w:rsid w:val="44E92DF3"/>
    <w:rsid w:val="44F65F61"/>
    <w:rsid w:val="44F82D0E"/>
    <w:rsid w:val="45120EBF"/>
    <w:rsid w:val="451C5E9C"/>
    <w:rsid w:val="452319DF"/>
    <w:rsid w:val="452C5F0A"/>
    <w:rsid w:val="453579B0"/>
    <w:rsid w:val="45385EDA"/>
    <w:rsid w:val="453F48AB"/>
    <w:rsid w:val="454036A6"/>
    <w:rsid w:val="45446179"/>
    <w:rsid w:val="454E0AAC"/>
    <w:rsid w:val="454E4F75"/>
    <w:rsid w:val="454E6B7A"/>
    <w:rsid w:val="4551463D"/>
    <w:rsid w:val="45520426"/>
    <w:rsid w:val="45522E35"/>
    <w:rsid w:val="455A7708"/>
    <w:rsid w:val="456646D9"/>
    <w:rsid w:val="456C4CA4"/>
    <w:rsid w:val="457736FF"/>
    <w:rsid w:val="45790DCE"/>
    <w:rsid w:val="457E31A2"/>
    <w:rsid w:val="458B757C"/>
    <w:rsid w:val="458D679F"/>
    <w:rsid w:val="459026D9"/>
    <w:rsid w:val="45917B8A"/>
    <w:rsid w:val="459B634C"/>
    <w:rsid w:val="459F2381"/>
    <w:rsid w:val="45A74FA6"/>
    <w:rsid w:val="45B315CE"/>
    <w:rsid w:val="45B64B84"/>
    <w:rsid w:val="45DB775B"/>
    <w:rsid w:val="45DD42C7"/>
    <w:rsid w:val="45E37678"/>
    <w:rsid w:val="45E526A6"/>
    <w:rsid w:val="45E56E31"/>
    <w:rsid w:val="45E66893"/>
    <w:rsid w:val="45E826B2"/>
    <w:rsid w:val="45F4334C"/>
    <w:rsid w:val="46020330"/>
    <w:rsid w:val="460D3781"/>
    <w:rsid w:val="46127A68"/>
    <w:rsid w:val="46365246"/>
    <w:rsid w:val="464233E1"/>
    <w:rsid w:val="46430942"/>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9F6E5F"/>
    <w:rsid w:val="46A35C12"/>
    <w:rsid w:val="46A55B0E"/>
    <w:rsid w:val="46A82992"/>
    <w:rsid w:val="46AD7A54"/>
    <w:rsid w:val="46AE50EE"/>
    <w:rsid w:val="46B134DD"/>
    <w:rsid w:val="46B419BE"/>
    <w:rsid w:val="46B640D3"/>
    <w:rsid w:val="46CD1F17"/>
    <w:rsid w:val="46D126E3"/>
    <w:rsid w:val="46D67289"/>
    <w:rsid w:val="46D724AD"/>
    <w:rsid w:val="46DB64CD"/>
    <w:rsid w:val="46DD1D17"/>
    <w:rsid w:val="46E1018C"/>
    <w:rsid w:val="46E53AB0"/>
    <w:rsid w:val="46F37479"/>
    <w:rsid w:val="46FC2FE8"/>
    <w:rsid w:val="47033281"/>
    <w:rsid w:val="47065799"/>
    <w:rsid w:val="47073BE8"/>
    <w:rsid w:val="470872CF"/>
    <w:rsid w:val="470D53CA"/>
    <w:rsid w:val="471563E1"/>
    <w:rsid w:val="47167C67"/>
    <w:rsid w:val="471E4846"/>
    <w:rsid w:val="47333B1B"/>
    <w:rsid w:val="47351654"/>
    <w:rsid w:val="473D0BD8"/>
    <w:rsid w:val="47457188"/>
    <w:rsid w:val="47644CFB"/>
    <w:rsid w:val="47666951"/>
    <w:rsid w:val="47683159"/>
    <w:rsid w:val="476A7D07"/>
    <w:rsid w:val="478C5191"/>
    <w:rsid w:val="478E4501"/>
    <w:rsid w:val="479766B4"/>
    <w:rsid w:val="479A16A0"/>
    <w:rsid w:val="479A472B"/>
    <w:rsid w:val="479D7800"/>
    <w:rsid w:val="47A240A4"/>
    <w:rsid w:val="47A554A0"/>
    <w:rsid w:val="47AA1593"/>
    <w:rsid w:val="47AB2AB0"/>
    <w:rsid w:val="47B44BED"/>
    <w:rsid w:val="47BC3466"/>
    <w:rsid w:val="47D730B6"/>
    <w:rsid w:val="47DD6A91"/>
    <w:rsid w:val="47E62C82"/>
    <w:rsid w:val="47E75C6A"/>
    <w:rsid w:val="47EB0853"/>
    <w:rsid w:val="47EB5BFA"/>
    <w:rsid w:val="47FA20F9"/>
    <w:rsid w:val="47FA72E8"/>
    <w:rsid w:val="47FF3A74"/>
    <w:rsid w:val="48043D58"/>
    <w:rsid w:val="480B7A59"/>
    <w:rsid w:val="48111DC2"/>
    <w:rsid w:val="48156BFB"/>
    <w:rsid w:val="482B39B5"/>
    <w:rsid w:val="482D350F"/>
    <w:rsid w:val="483C2A8C"/>
    <w:rsid w:val="48424FA1"/>
    <w:rsid w:val="484647AE"/>
    <w:rsid w:val="484F1901"/>
    <w:rsid w:val="48594C05"/>
    <w:rsid w:val="485D5413"/>
    <w:rsid w:val="485D58DA"/>
    <w:rsid w:val="4864535D"/>
    <w:rsid w:val="48740F16"/>
    <w:rsid w:val="48747A97"/>
    <w:rsid w:val="487A2A25"/>
    <w:rsid w:val="487C0397"/>
    <w:rsid w:val="4882604C"/>
    <w:rsid w:val="48850976"/>
    <w:rsid w:val="488B1988"/>
    <w:rsid w:val="488E25F1"/>
    <w:rsid w:val="48942964"/>
    <w:rsid w:val="489B4431"/>
    <w:rsid w:val="489F0E5C"/>
    <w:rsid w:val="48A252D4"/>
    <w:rsid w:val="48A36B1C"/>
    <w:rsid w:val="48A76BEF"/>
    <w:rsid w:val="48A81F60"/>
    <w:rsid w:val="48A853D5"/>
    <w:rsid w:val="48AF255D"/>
    <w:rsid w:val="48B16C29"/>
    <w:rsid w:val="48B305F1"/>
    <w:rsid w:val="48B44D6B"/>
    <w:rsid w:val="48B470F8"/>
    <w:rsid w:val="48C17F25"/>
    <w:rsid w:val="48C34E74"/>
    <w:rsid w:val="48C43EFA"/>
    <w:rsid w:val="48C72E35"/>
    <w:rsid w:val="48C82BD7"/>
    <w:rsid w:val="48CB0DA2"/>
    <w:rsid w:val="48DC218B"/>
    <w:rsid w:val="48ED55C7"/>
    <w:rsid w:val="48F447F8"/>
    <w:rsid w:val="49046287"/>
    <w:rsid w:val="49075A63"/>
    <w:rsid w:val="490933FA"/>
    <w:rsid w:val="490A4D2F"/>
    <w:rsid w:val="490A64AF"/>
    <w:rsid w:val="491709CE"/>
    <w:rsid w:val="49224F55"/>
    <w:rsid w:val="49235273"/>
    <w:rsid w:val="49241D45"/>
    <w:rsid w:val="4929748F"/>
    <w:rsid w:val="492A4068"/>
    <w:rsid w:val="492F1F4E"/>
    <w:rsid w:val="4935171C"/>
    <w:rsid w:val="49366254"/>
    <w:rsid w:val="493717AB"/>
    <w:rsid w:val="493A0176"/>
    <w:rsid w:val="493A31B1"/>
    <w:rsid w:val="493D4A0B"/>
    <w:rsid w:val="49432B91"/>
    <w:rsid w:val="494502AA"/>
    <w:rsid w:val="49535C21"/>
    <w:rsid w:val="49594129"/>
    <w:rsid w:val="495B528B"/>
    <w:rsid w:val="495C3370"/>
    <w:rsid w:val="496409A2"/>
    <w:rsid w:val="496926EA"/>
    <w:rsid w:val="49707759"/>
    <w:rsid w:val="49715E0F"/>
    <w:rsid w:val="497F5591"/>
    <w:rsid w:val="49822E2F"/>
    <w:rsid w:val="498F38E6"/>
    <w:rsid w:val="49927DFC"/>
    <w:rsid w:val="499322C4"/>
    <w:rsid w:val="4995554E"/>
    <w:rsid w:val="49986BC3"/>
    <w:rsid w:val="499B3646"/>
    <w:rsid w:val="499C3504"/>
    <w:rsid w:val="499C3A4F"/>
    <w:rsid w:val="49A43EE6"/>
    <w:rsid w:val="49A46AD6"/>
    <w:rsid w:val="49AB3DB8"/>
    <w:rsid w:val="49B4201A"/>
    <w:rsid w:val="49BA6924"/>
    <w:rsid w:val="49C20C6C"/>
    <w:rsid w:val="49C276CE"/>
    <w:rsid w:val="49CE0C89"/>
    <w:rsid w:val="49D93C20"/>
    <w:rsid w:val="49DA3FD3"/>
    <w:rsid w:val="49DA7AB7"/>
    <w:rsid w:val="49E028D9"/>
    <w:rsid w:val="49E46DD1"/>
    <w:rsid w:val="49ED271F"/>
    <w:rsid w:val="4A0573EC"/>
    <w:rsid w:val="4A06116C"/>
    <w:rsid w:val="4A070E8E"/>
    <w:rsid w:val="4A09499E"/>
    <w:rsid w:val="4A2E7749"/>
    <w:rsid w:val="4A381BA6"/>
    <w:rsid w:val="4A3926E2"/>
    <w:rsid w:val="4A4172CE"/>
    <w:rsid w:val="4A43236C"/>
    <w:rsid w:val="4A4A176A"/>
    <w:rsid w:val="4A534826"/>
    <w:rsid w:val="4A5370A6"/>
    <w:rsid w:val="4A5B73DA"/>
    <w:rsid w:val="4A5C4447"/>
    <w:rsid w:val="4A5C6983"/>
    <w:rsid w:val="4A6C0FC7"/>
    <w:rsid w:val="4A6D7FF3"/>
    <w:rsid w:val="4A703CDE"/>
    <w:rsid w:val="4A732739"/>
    <w:rsid w:val="4A7413BF"/>
    <w:rsid w:val="4A7D09F3"/>
    <w:rsid w:val="4A825AD9"/>
    <w:rsid w:val="4A840827"/>
    <w:rsid w:val="4A840EFE"/>
    <w:rsid w:val="4A850C8F"/>
    <w:rsid w:val="4A8953AB"/>
    <w:rsid w:val="4A8A65FF"/>
    <w:rsid w:val="4A8B5CEB"/>
    <w:rsid w:val="4A95521B"/>
    <w:rsid w:val="4A970AB1"/>
    <w:rsid w:val="4AA456B8"/>
    <w:rsid w:val="4AA75186"/>
    <w:rsid w:val="4AAF1B3A"/>
    <w:rsid w:val="4AB113DF"/>
    <w:rsid w:val="4ABB3CDE"/>
    <w:rsid w:val="4ABC1D18"/>
    <w:rsid w:val="4AC4256B"/>
    <w:rsid w:val="4AC860DD"/>
    <w:rsid w:val="4ACA7CD3"/>
    <w:rsid w:val="4AD162A8"/>
    <w:rsid w:val="4AD25C89"/>
    <w:rsid w:val="4AD3758B"/>
    <w:rsid w:val="4AD768C6"/>
    <w:rsid w:val="4AE0796F"/>
    <w:rsid w:val="4AE30444"/>
    <w:rsid w:val="4AF902F5"/>
    <w:rsid w:val="4AF94D42"/>
    <w:rsid w:val="4B0107DC"/>
    <w:rsid w:val="4B082574"/>
    <w:rsid w:val="4B205D7D"/>
    <w:rsid w:val="4B28587C"/>
    <w:rsid w:val="4B292683"/>
    <w:rsid w:val="4B294C7C"/>
    <w:rsid w:val="4B3216FA"/>
    <w:rsid w:val="4B376E2E"/>
    <w:rsid w:val="4B385AE2"/>
    <w:rsid w:val="4B3D5656"/>
    <w:rsid w:val="4B3F4861"/>
    <w:rsid w:val="4B4C459F"/>
    <w:rsid w:val="4B50566A"/>
    <w:rsid w:val="4B53122B"/>
    <w:rsid w:val="4B571002"/>
    <w:rsid w:val="4B5912E9"/>
    <w:rsid w:val="4B5D1DDE"/>
    <w:rsid w:val="4B683C6A"/>
    <w:rsid w:val="4B705844"/>
    <w:rsid w:val="4B7224D0"/>
    <w:rsid w:val="4B731C20"/>
    <w:rsid w:val="4B774607"/>
    <w:rsid w:val="4B7A2A13"/>
    <w:rsid w:val="4B7A3C96"/>
    <w:rsid w:val="4B7D4F5D"/>
    <w:rsid w:val="4B8214B3"/>
    <w:rsid w:val="4B82716C"/>
    <w:rsid w:val="4B857EC6"/>
    <w:rsid w:val="4B8829C1"/>
    <w:rsid w:val="4B891806"/>
    <w:rsid w:val="4B8A2918"/>
    <w:rsid w:val="4B901807"/>
    <w:rsid w:val="4B9B25E4"/>
    <w:rsid w:val="4B9E314D"/>
    <w:rsid w:val="4BAD4CA2"/>
    <w:rsid w:val="4BC456EF"/>
    <w:rsid w:val="4BC647B0"/>
    <w:rsid w:val="4BC92685"/>
    <w:rsid w:val="4BCB1BAE"/>
    <w:rsid w:val="4BD87F23"/>
    <w:rsid w:val="4BD94F2A"/>
    <w:rsid w:val="4BDF4B49"/>
    <w:rsid w:val="4BE57E16"/>
    <w:rsid w:val="4BE819D0"/>
    <w:rsid w:val="4BE8649D"/>
    <w:rsid w:val="4C0236B4"/>
    <w:rsid w:val="4C0B3AD4"/>
    <w:rsid w:val="4C0C091F"/>
    <w:rsid w:val="4C170C9D"/>
    <w:rsid w:val="4C192F75"/>
    <w:rsid w:val="4C1C0BD6"/>
    <w:rsid w:val="4C1E085C"/>
    <w:rsid w:val="4C1E7AAC"/>
    <w:rsid w:val="4C20259F"/>
    <w:rsid w:val="4C312ECF"/>
    <w:rsid w:val="4C422CA7"/>
    <w:rsid w:val="4C427C5C"/>
    <w:rsid w:val="4C4E02D9"/>
    <w:rsid w:val="4C5035A1"/>
    <w:rsid w:val="4C5D1CF8"/>
    <w:rsid w:val="4C5F0B5D"/>
    <w:rsid w:val="4C606F33"/>
    <w:rsid w:val="4C6426ED"/>
    <w:rsid w:val="4C64471A"/>
    <w:rsid w:val="4C6C2FE2"/>
    <w:rsid w:val="4C6D5BD4"/>
    <w:rsid w:val="4C77619E"/>
    <w:rsid w:val="4C860543"/>
    <w:rsid w:val="4C8740CC"/>
    <w:rsid w:val="4C8E48D8"/>
    <w:rsid w:val="4C9538F4"/>
    <w:rsid w:val="4C974009"/>
    <w:rsid w:val="4C9D60AB"/>
    <w:rsid w:val="4CA6111C"/>
    <w:rsid w:val="4CA867B8"/>
    <w:rsid w:val="4CB3742C"/>
    <w:rsid w:val="4CC17C3E"/>
    <w:rsid w:val="4CC25B41"/>
    <w:rsid w:val="4CC32D8E"/>
    <w:rsid w:val="4CC42462"/>
    <w:rsid w:val="4CC42E37"/>
    <w:rsid w:val="4CC82CB8"/>
    <w:rsid w:val="4CCD5921"/>
    <w:rsid w:val="4CD10BB1"/>
    <w:rsid w:val="4CD33CB5"/>
    <w:rsid w:val="4CD550D5"/>
    <w:rsid w:val="4CDA21DD"/>
    <w:rsid w:val="4CE472E9"/>
    <w:rsid w:val="4CF04CFC"/>
    <w:rsid w:val="4CF05C74"/>
    <w:rsid w:val="4CF26BC3"/>
    <w:rsid w:val="4CFB51DB"/>
    <w:rsid w:val="4CFC3F2E"/>
    <w:rsid w:val="4D0F1680"/>
    <w:rsid w:val="4D1D6CA0"/>
    <w:rsid w:val="4D2609C6"/>
    <w:rsid w:val="4D2A2C09"/>
    <w:rsid w:val="4D2F5C2A"/>
    <w:rsid w:val="4D310377"/>
    <w:rsid w:val="4D33448A"/>
    <w:rsid w:val="4D3F4840"/>
    <w:rsid w:val="4D410392"/>
    <w:rsid w:val="4D422D07"/>
    <w:rsid w:val="4D427BBD"/>
    <w:rsid w:val="4D4358CB"/>
    <w:rsid w:val="4D570519"/>
    <w:rsid w:val="4D5A2B9C"/>
    <w:rsid w:val="4D5C5732"/>
    <w:rsid w:val="4D656800"/>
    <w:rsid w:val="4D6C4B60"/>
    <w:rsid w:val="4D705706"/>
    <w:rsid w:val="4D7220A0"/>
    <w:rsid w:val="4D76173E"/>
    <w:rsid w:val="4D8A58C0"/>
    <w:rsid w:val="4D8D11C1"/>
    <w:rsid w:val="4D922BF5"/>
    <w:rsid w:val="4D9B5A29"/>
    <w:rsid w:val="4DA03A7F"/>
    <w:rsid w:val="4DA53BC8"/>
    <w:rsid w:val="4DAB2468"/>
    <w:rsid w:val="4DAB511E"/>
    <w:rsid w:val="4DB41824"/>
    <w:rsid w:val="4DB95A69"/>
    <w:rsid w:val="4DBD1F3A"/>
    <w:rsid w:val="4DBD526D"/>
    <w:rsid w:val="4DC31B92"/>
    <w:rsid w:val="4DC60CF1"/>
    <w:rsid w:val="4DC81DD3"/>
    <w:rsid w:val="4DD776ED"/>
    <w:rsid w:val="4DDF6E13"/>
    <w:rsid w:val="4DE20C53"/>
    <w:rsid w:val="4DE227A0"/>
    <w:rsid w:val="4DE60E50"/>
    <w:rsid w:val="4DE650B3"/>
    <w:rsid w:val="4DEB4734"/>
    <w:rsid w:val="4DEF33CD"/>
    <w:rsid w:val="4DF20FEE"/>
    <w:rsid w:val="4DF677EB"/>
    <w:rsid w:val="4DFD2E95"/>
    <w:rsid w:val="4E007E98"/>
    <w:rsid w:val="4E016672"/>
    <w:rsid w:val="4E066F25"/>
    <w:rsid w:val="4E0939E5"/>
    <w:rsid w:val="4E1109CA"/>
    <w:rsid w:val="4E137602"/>
    <w:rsid w:val="4E176DF3"/>
    <w:rsid w:val="4E1A2F68"/>
    <w:rsid w:val="4E1D1316"/>
    <w:rsid w:val="4E1E7D0E"/>
    <w:rsid w:val="4E210A5C"/>
    <w:rsid w:val="4E364E76"/>
    <w:rsid w:val="4E3A2C21"/>
    <w:rsid w:val="4E412A4D"/>
    <w:rsid w:val="4E425C2C"/>
    <w:rsid w:val="4E4475F5"/>
    <w:rsid w:val="4E4657FB"/>
    <w:rsid w:val="4E4C20B6"/>
    <w:rsid w:val="4E587463"/>
    <w:rsid w:val="4E5A3449"/>
    <w:rsid w:val="4E5C3DB0"/>
    <w:rsid w:val="4E635EB2"/>
    <w:rsid w:val="4E68543B"/>
    <w:rsid w:val="4E6906EE"/>
    <w:rsid w:val="4E694E99"/>
    <w:rsid w:val="4E6D1740"/>
    <w:rsid w:val="4E7125DA"/>
    <w:rsid w:val="4E731020"/>
    <w:rsid w:val="4E795FE9"/>
    <w:rsid w:val="4E797F06"/>
    <w:rsid w:val="4E8D3751"/>
    <w:rsid w:val="4E8F6325"/>
    <w:rsid w:val="4E904370"/>
    <w:rsid w:val="4E937763"/>
    <w:rsid w:val="4E991182"/>
    <w:rsid w:val="4E9E5BA9"/>
    <w:rsid w:val="4E9F5613"/>
    <w:rsid w:val="4EA519B8"/>
    <w:rsid w:val="4EA9172F"/>
    <w:rsid w:val="4EAC241A"/>
    <w:rsid w:val="4EB3446C"/>
    <w:rsid w:val="4EB67945"/>
    <w:rsid w:val="4EC05169"/>
    <w:rsid w:val="4EC067E6"/>
    <w:rsid w:val="4EC5134E"/>
    <w:rsid w:val="4ECA2CB3"/>
    <w:rsid w:val="4ECB66A8"/>
    <w:rsid w:val="4ED32EBD"/>
    <w:rsid w:val="4EE61722"/>
    <w:rsid w:val="4EE86D63"/>
    <w:rsid w:val="4EEC3838"/>
    <w:rsid w:val="4EED3B10"/>
    <w:rsid w:val="4EEE11A3"/>
    <w:rsid w:val="4EEF489C"/>
    <w:rsid w:val="4EF07E6E"/>
    <w:rsid w:val="4EFE4EC2"/>
    <w:rsid w:val="4EFF1B1D"/>
    <w:rsid w:val="4EFF3444"/>
    <w:rsid w:val="4F037BFA"/>
    <w:rsid w:val="4F0441E5"/>
    <w:rsid w:val="4F155F27"/>
    <w:rsid w:val="4F161B09"/>
    <w:rsid w:val="4F181305"/>
    <w:rsid w:val="4F1A238F"/>
    <w:rsid w:val="4F224E1E"/>
    <w:rsid w:val="4F2C365D"/>
    <w:rsid w:val="4F3646C1"/>
    <w:rsid w:val="4F376D93"/>
    <w:rsid w:val="4F3D4163"/>
    <w:rsid w:val="4F4D4275"/>
    <w:rsid w:val="4F50208E"/>
    <w:rsid w:val="4F65743C"/>
    <w:rsid w:val="4F6E6F86"/>
    <w:rsid w:val="4F7278C6"/>
    <w:rsid w:val="4F764CC2"/>
    <w:rsid w:val="4F823D55"/>
    <w:rsid w:val="4F85034E"/>
    <w:rsid w:val="4F935C7F"/>
    <w:rsid w:val="4F983E33"/>
    <w:rsid w:val="4F9B5328"/>
    <w:rsid w:val="4FAB2D3A"/>
    <w:rsid w:val="4FAB3627"/>
    <w:rsid w:val="4FAB7893"/>
    <w:rsid w:val="4FB40C2C"/>
    <w:rsid w:val="4FBA52BE"/>
    <w:rsid w:val="4FBA74EE"/>
    <w:rsid w:val="4FBB5569"/>
    <w:rsid w:val="4FBF1E32"/>
    <w:rsid w:val="4FC55B49"/>
    <w:rsid w:val="4FC803AA"/>
    <w:rsid w:val="4FCB45DF"/>
    <w:rsid w:val="4FD048A4"/>
    <w:rsid w:val="4FD365FC"/>
    <w:rsid w:val="4FD62D61"/>
    <w:rsid w:val="4FDC6418"/>
    <w:rsid w:val="4FE13662"/>
    <w:rsid w:val="4FE15781"/>
    <w:rsid w:val="4FE3603D"/>
    <w:rsid w:val="4FF5506D"/>
    <w:rsid w:val="4FFE1157"/>
    <w:rsid w:val="4FFF3806"/>
    <w:rsid w:val="4FFF49BB"/>
    <w:rsid w:val="5004344D"/>
    <w:rsid w:val="50046739"/>
    <w:rsid w:val="50095827"/>
    <w:rsid w:val="50100572"/>
    <w:rsid w:val="5014542B"/>
    <w:rsid w:val="50186BF6"/>
    <w:rsid w:val="502751AB"/>
    <w:rsid w:val="502B29EA"/>
    <w:rsid w:val="502C4247"/>
    <w:rsid w:val="502D25A0"/>
    <w:rsid w:val="502D660A"/>
    <w:rsid w:val="50347D28"/>
    <w:rsid w:val="50363B3A"/>
    <w:rsid w:val="503D2073"/>
    <w:rsid w:val="503D5373"/>
    <w:rsid w:val="504261AC"/>
    <w:rsid w:val="504311C0"/>
    <w:rsid w:val="504367FA"/>
    <w:rsid w:val="504B1149"/>
    <w:rsid w:val="5052029B"/>
    <w:rsid w:val="50533B2B"/>
    <w:rsid w:val="50562D3A"/>
    <w:rsid w:val="505F1426"/>
    <w:rsid w:val="506309DB"/>
    <w:rsid w:val="506D54E7"/>
    <w:rsid w:val="50752AF6"/>
    <w:rsid w:val="50771C00"/>
    <w:rsid w:val="508740F1"/>
    <w:rsid w:val="508A668E"/>
    <w:rsid w:val="509A3231"/>
    <w:rsid w:val="509C736A"/>
    <w:rsid w:val="50AF1C59"/>
    <w:rsid w:val="50B139BD"/>
    <w:rsid w:val="50B92297"/>
    <w:rsid w:val="50BD1498"/>
    <w:rsid w:val="50BE1B1D"/>
    <w:rsid w:val="50C371C0"/>
    <w:rsid w:val="50C51F05"/>
    <w:rsid w:val="50C65C4E"/>
    <w:rsid w:val="50C65E30"/>
    <w:rsid w:val="50CB45ED"/>
    <w:rsid w:val="50D228CF"/>
    <w:rsid w:val="50E63519"/>
    <w:rsid w:val="50ED76FB"/>
    <w:rsid w:val="50F34169"/>
    <w:rsid w:val="50F568D9"/>
    <w:rsid w:val="50F72465"/>
    <w:rsid w:val="50F83D1D"/>
    <w:rsid w:val="50FC6477"/>
    <w:rsid w:val="50FD2A03"/>
    <w:rsid w:val="50FF0902"/>
    <w:rsid w:val="510D4A1E"/>
    <w:rsid w:val="510F064C"/>
    <w:rsid w:val="51187610"/>
    <w:rsid w:val="512B350B"/>
    <w:rsid w:val="51375EB3"/>
    <w:rsid w:val="513853CC"/>
    <w:rsid w:val="51392D77"/>
    <w:rsid w:val="513F081D"/>
    <w:rsid w:val="51461DCE"/>
    <w:rsid w:val="514C1E16"/>
    <w:rsid w:val="514F6CB4"/>
    <w:rsid w:val="515361F4"/>
    <w:rsid w:val="515529BB"/>
    <w:rsid w:val="515A64E3"/>
    <w:rsid w:val="515C30A6"/>
    <w:rsid w:val="5161698E"/>
    <w:rsid w:val="517C0CA0"/>
    <w:rsid w:val="517F00BC"/>
    <w:rsid w:val="5188076F"/>
    <w:rsid w:val="5195533B"/>
    <w:rsid w:val="519645E3"/>
    <w:rsid w:val="5199124A"/>
    <w:rsid w:val="519C1703"/>
    <w:rsid w:val="519C5619"/>
    <w:rsid w:val="519D2F03"/>
    <w:rsid w:val="51AD6F40"/>
    <w:rsid w:val="51BE2EAE"/>
    <w:rsid w:val="51C0716E"/>
    <w:rsid w:val="51C24631"/>
    <w:rsid w:val="51D43598"/>
    <w:rsid w:val="51DA51E8"/>
    <w:rsid w:val="51DA5890"/>
    <w:rsid w:val="51E90CD5"/>
    <w:rsid w:val="51EE7B3E"/>
    <w:rsid w:val="51F51BD1"/>
    <w:rsid w:val="51F96848"/>
    <w:rsid w:val="51FB04BA"/>
    <w:rsid w:val="51FB40B5"/>
    <w:rsid w:val="520732DA"/>
    <w:rsid w:val="52073487"/>
    <w:rsid w:val="52097BA9"/>
    <w:rsid w:val="520A7B89"/>
    <w:rsid w:val="520E648E"/>
    <w:rsid w:val="521C5D43"/>
    <w:rsid w:val="521D7ED7"/>
    <w:rsid w:val="52220F9E"/>
    <w:rsid w:val="5239194F"/>
    <w:rsid w:val="52395DD3"/>
    <w:rsid w:val="52491A8E"/>
    <w:rsid w:val="52515A97"/>
    <w:rsid w:val="52612620"/>
    <w:rsid w:val="526478E1"/>
    <w:rsid w:val="526A546C"/>
    <w:rsid w:val="52716F30"/>
    <w:rsid w:val="52790FD9"/>
    <w:rsid w:val="52887A7D"/>
    <w:rsid w:val="52894DE6"/>
    <w:rsid w:val="528C5E23"/>
    <w:rsid w:val="52993DA6"/>
    <w:rsid w:val="529A09F0"/>
    <w:rsid w:val="529B5EE8"/>
    <w:rsid w:val="529E07F7"/>
    <w:rsid w:val="529F0D9B"/>
    <w:rsid w:val="52CA3D8F"/>
    <w:rsid w:val="52CC1EA2"/>
    <w:rsid w:val="52CD21D8"/>
    <w:rsid w:val="52CF0A4A"/>
    <w:rsid w:val="52D46700"/>
    <w:rsid w:val="52DC66BA"/>
    <w:rsid w:val="52DC7C0E"/>
    <w:rsid w:val="52DD5B35"/>
    <w:rsid w:val="52DE6D3F"/>
    <w:rsid w:val="52DF42EC"/>
    <w:rsid w:val="52E427EA"/>
    <w:rsid w:val="52EB52A5"/>
    <w:rsid w:val="52EF0051"/>
    <w:rsid w:val="52FC1C88"/>
    <w:rsid w:val="53047263"/>
    <w:rsid w:val="53112C1D"/>
    <w:rsid w:val="531241BA"/>
    <w:rsid w:val="53155215"/>
    <w:rsid w:val="531621BA"/>
    <w:rsid w:val="531D0F10"/>
    <w:rsid w:val="53207ABD"/>
    <w:rsid w:val="532344E2"/>
    <w:rsid w:val="53242946"/>
    <w:rsid w:val="53290BFD"/>
    <w:rsid w:val="53293966"/>
    <w:rsid w:val="532C389F"/>
    <w:rsid w:val="532F6301"/>
    <w:rsid w:val="533E0346"/>
    <w:rsid w:val="534246C3"/>
    <w:rsid w:val="53465A77"/>
    <w:rsid w:val="53495ACD"/>
    <w:rsid w:val="535337EC"/>
    <w:rsid w:val="53556970"/>
    <w:rsid w:val="5366542B"/>
    <w:rsid w:val="536D41AE"/>
    <w:rsid w:val="536F7573"/>
    <w:rsid w:val="5370597D"/>
    <w:rsid w:val="53763151"/>
    <w:rsid w:val="53794E20"/>
    <w:rsid w:val="537A78AC"/>
    <w:rsid w:val="537D3C2F"/>
    <w:rsid w:val="537F6041"/>
    <w:rsid w:val="538C55B9"/>
    <w:rsid w:val="538C7861"/>
    <w:rsid w:val="5391597D"/>
    <w:rsid w:val="53943B08"/>
    <w:rsid w:val="53945FB6"/>
    <w:rsid w:val="53947DE7"/>
    <w:rsid w:val="539650C0"/>
    <w:rsid w:val="53A106E5"/>
    <w:rsid w:val="53A21F9D"/>
    <w:rsid w:val="53A27D95"/>
    <w:rsid w:val="53A3255B"/>
    <w:rsid w:val="53A911A1"/>
    <w:rsid w:val="53BA3342"/>
    <w:rsid w:val="53C57ED9"/>
    <w:rsid w:val="53C877C6"/>
    <w:rsid w:val="53CC0953"/>
    <w:rsid w:val="53D153F9"/>
    <w:rsid w:val="53DB35A3"/>
    <w:rsid w:val="53DC2808"/>
    <w:rsid w:val="53DF54A9"/>
    <w:rsid w:val="53E07B00"/>
    <w:rsid w:val="53E27BE1"/>
    <w:rsid w:val="53EC3D29"/>
    <w:rsid w:val="53F90D34"/>
    <w:rsid w:val="54002BFD"/>
    <w:rsid w:val="54045B22"/>
    <w:rsid w:val="5408543B"/>
    <w:rsid w:val="541942B6"/>
    <w:rsid w:val="54265D45"/>
    <w:rsid w:val="542A3FEF"/>
    <w:rsid w:val="542A5504"/>
    <w:rsid w:val="542F7A60"/>
    <w:rsid w:val="54346136"/>
    <w:rsid w:val="54506E8F"/>
    <w:rsid w:val="5452765B"/>
    <w:rsid w:val="54550067"/>
    <w:rsid w:val="54580F5A"/>
    <w:rsid w:val="54726053"/>
    <w:rsid w:val="5473267E"/>
    <w:rsid w:val="5478695B"/>
    <w:rsid w:val="547F604A"/>
    <w:rsid w:val="54860559"/>
    <w:rsid w:val="54861D83"/>
    <w:rsid w:val="54864DA6"/>
    <w:rsid w:val="548810E8"/>
    <w:rsid w:val="54906088"/>
    <w:rsid w:val="54907EF0"/>
    <w:rsid w:val="549438A5"/>
    <w:rsid w:val="549C6534"/>
    <w:rsid w:val="54A14490"/>
    <w:rsid w:val="54A153FA"/>
    <w:rsid w:val="54AB29C5"/>
    <w:rsid w:val="54AB36A1"/>
    <w:rsid w:val="54B171C4"/>
    <w:rsid w:val="54B61DA8"/>
    <w:rsid w:val="54B62C99"/>
    <w:rsid w:val="54CC47C4"/>
    <w:rsid w:val="54DF688B"/>
    <w:rsid w:val="54E30614"/>
    <w:rsid w:val="54E5025A"/>
    <w:rsid w:val="54E95643"/>
    <w:rsid w:val="54F26B12"/>
    <w:rsid w:val="55005D51"/>
    <w:rsid w:val="550E6C32"/>
    <w:rsid w:val="551C2E90"/>
    <w:rsid w:val="5522708D"/>
    <w:rsid w:val="552A08A4"/>
    <w:rsid w:val="554A4C14"/>
    <w:rsid w:val="554E0863"/>
    <w:rsid w:val="555737A6"/>
    <w:rsid w:val="55577AFF"/>
    <w:rsid w:val="55611FED"/>
    <w:rsid w:val="556901BC"/>
    <w:rsid w:val="556C1CC4"/>
    <w:rsid w:val="55712540"/>
    <w:rsid w:val="55743D64"/>
    <w:rsid w:val="5577741D"/>
    <w:rsid w:val="558126EC"/>
    <w:rsid w:val="55851522"/>
    <w:rsid w:val="55883323"/>
    <w:rsid w:val="55883669"/>
    <w:rsid w:val="55897C41"/>
    <w:rsid w:val="558A44CE"/>
    <w:rsid w:val="55906233"/>
    <w:rsid w:val="55910661"/>
    <w:rsid w:val="559537DA"/>
    <w:rsid w:val="55997878"/>
    <w:rsid w:val="55A578C3"/>
    <w:rsid w:val="55A63100"/>
    <w:rsid w:val="55A6445A"/>
    <w:rsid w:val="55B403DD"/>
    <w:rsid w:val="55B511EE"/>
    <w:rsid w:val="55B6242E"/>
    <w:rsid w:val="55C0140E"/>
    <w:rsid w:val="55C529C2"/>
    <w:rsid w:val="55CC27C2"/>
    <w:rsid w:val="55CF48E7"/>
    <w:rsid w:val="55D0342A"/>
    <w:rsid w:val="55D50C9C"/>
    <w:rsid w:val="55D849A1"/>
    <w:rsid w:val="55DD1800"/>
    <w:rsid w:val="55E31A15"/>
    <w:rsid w:val="55E5367A"/>
    <w:rsid w:val="55E83D2F"/>
    <w:rsid w:val="560469FC"/>
    <w:rsid w:val="5609174E"/>
    <w:rsid w:val="56214A7B"/>
    <w:rsid w:val="562A607E"/>
    <w:rsid w:val="562E1F90"/>
    <w:rsid w:val="56340F77"/>
    <w:rsid w:val="56346FD2"/>
    <w:rsid w:val="56373380"/>
    <w:rsid w:val="563B616D"/>
    <w:rsid w:val="56436207"/>
    <w:rsid w:val="56456373"/>
    <w:rsid w:val="565A146E"/>
    <w:rsid w:val="565B61BB"/>
    <w:rsid w:val="56644FD1"/>
    <w:rsid w:val="566510CB"/>
    <w:rsid w:val="566623EE"/>
    <w:rsid w:val="567215D4"/>
    <w:rsid w:val="567A6CC0"/>
    <w:rsid w:val="567E4F7B"/>
    <w:rsid w:val="56880496"/>
    <w:rsid w:val="568B546B"/>
    <w:rsid w:val="568D0940"/>
    <w:rsid w:val="56902B88"/>
    <w:rsid w:val="56927DA4"/>
    <w:rsid w:val="56A032E3"/>
    <w:rsid w:val="56A04928"/>
    <w:rsid w:val="56A418DC"/>
    <w:rsid w:val="56A50EBB"/>
    <w:rsid w:val="56A83AE3"/>
    <w:rsid w:val="56AB6535"/>
    <w:rsid w:val="56AD05C9"/>
    <w:rsid w:val="56AD339E"/>
    <w:rsid w:val="56B0619F"/>
    <w:rsid w:val="56B16CBD"/>
    <w:rsid w:val="56B63A0D"/>
    <w:rsid w:val="56B96F66"/>
    <w:rsid w:val="56BE75C0"/>
    <w:rsid w:val="56C12AE4"/>
    <w:rsid w:val="56C71CAD"/>
    <w:rsid w:val="56CE5F20"/>
    <w:rsid w:val="56CF62F6"/>
    <w:rsid w:val="56DA3EBA"/>
    <w:rsid w:val="56DE40C5"/>
    <w:rsid w:val="56E33383"/>
    <w:rsid w:val="56E81DBE"/>
    <w:rsid w:val="56ED5E03"/>
    <w:rsid w:val="56FB0134"/>
    <w:rsid w:val="57012351"/>
    <w:rsid w:val="57095761"/>
    <w:rsid w:val="571777C3"/>
    <w:rsid w:val="57186E65"/>
    <w:rsid w:val="571B1F7E"/>
    <w:rsid w:val="571D34AC"/>
    <w:rsid w:val="57256E6C"/>
    <w:rsid w:val="57292292"/>
    <w:rsid w:val="572E4793"/>
    <w:rsid w:val="572E7E52"/>
    <w:rsid w:val="573403E6"/>
    <w:rsid w:val="573459F0"/>
    <w:rsid w:val="573B3910"/>
    <w:rsid w:val="574460A0"/>
    <w:rsid w:val="57484376"/>
    <w:rsid w:val="574B4B12"/>
    <w:rsid w:val="575425F9"/>
    <w:rsid w:val="575A2017"/>
    <w:rsid w:val="575C5FBB"/>
    <w:rsid w:val="575E118F"/>
    <w:rsid w:val="57685F5D"/>
    <w:rsid w:val="57692A18"/>
    <w:rsid w:val="576D6DDF"/>
    <w:rsid w:val="57702374"/>
    <w:rsid w:val="57780ED4"/>
    <w:rsid w:val="577E3A90"/>
    <w:rsid w:val="57886A0D"/>
    <w:rsid w:val="57896321"/>
    <w:rsid w:val="579A7C07"/>
    <w:rsid w:val="579E4A2C"/>
    <w:rsid w:val="57A46FEE"/>
    <w:rsid w:val="57AF7168"/>
    <w:rsid w:val="57B02763"/>
    <w:rsid w:val="57B6547E"/>
    <w:rsid w:val="57BC7C9C"/>
    <w:rsid w:val="57BF6387"/>
    <w:rsid w:val="57D01AAC"/>
    <w:rsid w:val="57DA0D38"/>
    <w:rsid w:val="57DD4E33"/>
    <w:rsid w:val="57DE0A52"/>
    <w:rsid w:val="57DF6500"/>
    <w:rsid w:val="57E60B9B"/>
    <w:rsid w:val="57E73B61"/>
    <w:rsid w:val="57F01737"/>
    <w:rsid w:val="57F454EB"/>
    <w:rsid w:val="57F73696"/>
    <w:rsid w:val="58005923"/>
    <w:rsid w:val="5803475B"/>
    <w:rsid w:val="580707D0"/>
    <w:rsid w:val="580A6FBE"/>
    <w:rsid w:val="580F25CD"/>
    <w:rsid w:val="580F5BC1"/>
    <w:rsid w:val="58153B58"/>
    <w:rsid w:val="5822786C"/>
    <w:rsid w:val="58243371"/>
    <w:rsid w:val="58293CFC"/>
    <w:rsid w:val="58302962"/>
    <w:rsid w:val="5835010B"/>
    <w:rsid w:val="5837748B"/>
    <w:rsid w:val="583827BB"/>
    <w:rsid w:val="583A5DB0"/>
    <w:rsid w:val="58457559"/>
    <w:rsid w:val="5846366F"/>
    <w:rsid w:val="584654C9"/>
    <w:rsid w:val="58470241"/>
    <w:rsid w:val="58484F55"/>
    <w:rsid w:val="58563BF0"/>
    <w:rsid w:val="58590DD2"/>
    <w:rsid w:val="5863473D"/>
    <w:rsid w:val="586C2A31"/>
    <w:rsid w:val="586E1447"/>
    <w:rsid w:val="5878285F"/>
    <w:rsid w:val="587E2D46"/>
    <w:rsid w:val="588509DD"/>
    <w:rsid w:val="588D555E"/>
    <w:rsid w:val="588F1B1A"/>
    <w:rsid w:val="58937684"/>
    <w:rsid w:val="58953B9F"/>
    <w:rsid w:val="58957A8C"/>
    <w:rsid w:val="589C0BA1"/>
    <w:rsid w:val="589F18E4"/>
    <w:rsid w:val="58A26665"/>
    <w:rsid w:val="58A948C8"/>
    <w:rsid w:val="58AA6502"/>
    <w:rsid w:val="58AB4505"/>
    <w:rsid w:val="58B156C4"/>
    <w:rsid w:val="58B8443B"/>
    <w:rsid w:val="58BC4002"/>
    <w:rsid w:val="58C6178A"/>
    <w:rsid w:val="58DB456A"/>
    <w:rsid w:val="58E13A16"/>
    <w:rsid w:val="58E85F5C"/>
    <w:rsid w:val="58E909DD"/>
    <w:rsid w:val="58EB1C90"/>
    <w:rsid w:val="58F57D12"/>
    <w:rsid w:val="58FA06B2"/>
    <w:rsid w:val="59094784"/>
    <w:rsid w:val="59263201"/>
    <w:rsid w:val="59267EF0"/>
    <w:rsid w:val="59376E4C"/>
    <w:rsid w:val="59421F7E"/>
    <w:rsid w:val="59424509"/>
    <w:rsid w:val="594935F2"/>
    <w:rsid w:val="594C2750"/>
    <w:rsid w:val="594E0DCB"/>
    <w:rsid w:val="595C0946"/>
    <w:rsid w:val="59604A5E"/>
    <w:rsid w:val="59642A7A"/>
    <w:rsid w:val="596D32B4"/>
    <w:rsid w:val="59774D3E"/>
    <w:rsid w:val="599148CE"/>
    <w:rsid w:val="599A1291"/>
    <w:rsid w:val="599E418E"/>
    <w:rsid w:val="59A22883"/>
    <w:rsid w:val="59A24ED6"/>
    <w:rsid w:val="59AF0514"/>
    <w:rsid w:val="59B6531E"/>
    <w:rsid w:val="59B75E8A"/>
    <w:rsid w:val="59BC0F73"/>
    <w:rsid w:val="59BD2911"/>
    <w:rsid w:val="59BE1CC3"/>
    <w:rsid w:val="59C13A26"/>
    <w:rsid w:val="59C527D7"/>
    <w:rsid w:val="59C91BF3"/>
    <w:rsid w:val="59CF4592"/>
    <w:rsid w:val="59D906FD"/>
    <w:rsid w:val="59D96DAD"/>
    <w:rsid w:val="59DA6C9E"/>
    <w:rsid w:val="59DE74CB"/>
    <w:rsid w:val="59E11C9B"/>
    <w:rsid w:val="59E93A10"/>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6592"/>
    <w:rsid w:val="5A2D0557"/>
    <w:rsid w:val="5A340B09"/>
    <w:rsid w:val="5A3F3527"/>
    <w:rsid w:val="5A440B9D"/>
    <w:rsid w:val="5A5128C3"/>
    <w:rsid w:val="5A525A46"/>
    <w:rsid w:val="5A575C31"/>
    <w:rsid w:val="5A5C7772"/>
    <w:rsid w:val="5A5F2CF1"/>
    <w:rsid w:val="5A6336A1"/>
    <w:rsid w:val="5A6B7C88"/>
    <w:rsid w:val="5A73612A"/>
    <w:rsid w:val="5A8C0313"/>
    <w:rsid w:val="5A8E2A6A"/>
    <w:rsid w:val="5A8F76C1"/>
    <w:rsid w:val="5A921A04"/>
    <w:rsid w:val="5A9A0A66"/>
    <w:rsid w:val="5AA541CF"/>
    <w:rsid w:val="5AAA6640"/>
    <w:rsid w:val="5AAF48E4"/>
    <w:rsid w:val="5AB96041"/>
    <w:rsid w:val="5ABC4831"/>
    <w:rsid w:val="5ABC6BFA"/>
    <w:rsid w:val="5AC366EB"/>
    <w:rsid w:val="5AC43AE0"/>
    <w:rsid w:val="5AC4427C"/>
    <w:rsid w:val="5AC710F6"/>
    <w:rsid w:val="5AD054B7"/>
    <w:rsid w:val="5AD149C0"/>
    <w:rsid w:val="5AD510F0"/>
    <w:rsid w:val="5ADF1395"/>
    <w:rsid w:val="5AEB23B8"/>
    <w:rsid w:val="5AF82FCA"/>
    <w:rsid w:val="5AF8657A"/>
    <w:rsid w:val="5AFE5C3F"/>
    <w:rsid w:val="5B000850"/>
    <w:rsid w:val="5B0C12AF"/>
    <w:rsid w:val="5B187495"/>
    <w:rsid w:val="5B1945A0"/>
    <w:rsid w:val="5B1B10FA"/>
    <w:rsid w:val="5B1B5003"/>
    <w:rsid w:val="5B225A79"/>
    <w:rsid w:val="5B2445B5"/>
    <w:rsid w:val="5B2559CC"/>
    <w:rsid w:val="5B2A41C4"/>
    <w:rsid w:val="5B2B5E52"/>
    <w:rsid w:val="5B33307E"/>
    <w:rsid w:val="5B3E0A56"/>
    <w:rsid w:val="5B492D29"/>
    <w:rsid w:val="5B532679"/>
    <w:rsid w:val="5B570BDE"/>
    <w:rsid w:val="5B5B64C5"/>
    <w:rsid w:val="5B6207A7"/>
    <w:rsid w:val="5B627DC7"/>
    <w:rsid w:val="5B6C5737"/>
    <w:rsid w:val="5B763263"/>
    <w:rsid w:val="5B7B37D9"/>
    <w:rsid w:val="5B896F76"/>
    <w:rsid w:val="5B8F287C"/>
    <w:rsid w:val="5B975E5B"/>
    <w:rsid w:val="5B9C0984"/>
    <w:rsid w:val="5BA65080"/>
    <w:rsid w:val="5BA76A78"/>
    <w:rsid w:val="5BB214B7"/>
    <w:rsid w:val="5BB424C4"/>
    <w:rsid w:val="5BB576AD"/>
    <w:rsid w:val="5BBC6216"/>
    <w:rsid w:val="5BBE6EBD"/>
    <w:rsid w:val="5BC02787"/>
    <w:rsid w:val="5BC52B9A"/>
    <w:rsid w:val="5BCD45FD"/>
    <w:rsid w:val="5BD41880"/>
    <w:rsid w:val="5BD627D7"/>
    <w:rsid w:val="5BDE4057"/>
    <w:rsid w:val="5BE23D1E"/>
    <w:rsid w:val="5BE24CD9"/>
    <w:rsid w:val="5BE50680"/>
    <w:rsid w:val="5BE52EE1"/>
    <w:rsid w:val="5BEA2231"/>
    <w:rsid w:val="5BF23EBC"/>
    <w:rsid w:val="5BF32A20"/>
    <w:rsid w:val="5BF524ED"/>
    <w:rsid w:val="5BF65E64"/>
    <w:rsid w:val="5BFD4032"/>
    <w:rsid w:val="5BFF0C86"/>
    <w:rsid w:val="5C031B44"/>
    <w:rsid w:val="5C087355"/>
    <w:rsid w:val="5C0C750E"/>
    <w:rsid w:val="5C0E435F"/>
    <w:rsid w:val="5C135532"/>
    <w:rsid w:val="5C1832F4"/>
    <w:rsid w:val="5C1A3044"/>
    <w:rsid w:val="5C1C0052"/>
    <w:rsid w:val="5C283393"/>
    <w:rsid w:val="5C3B2DCF"/>
    <w:rsid w:val="5C500AF8"/>
    <w:rsid w:val="5C517866"/>
    <w:rsid w:val="5C523483"/>
    <w:rsid w:val="5C5348B4"/>
    <w:rsid w:val="5C5E033F"/>
    <w:rsid w:val="5C5F28E1"/>
    <w:rsid w:val="5C6875EE"/>
    <w:rsid w:val="5C6F12DC"/>
    <w:rsid w:val="5C7A2919"/>
    <w:rsid w:val="5CA25C4B"/>
    <w:rsid w:val="5CBF4297"/>
    <w:rsid w:val="5CC43404"/>
    <w:rsid w:val="5CC93DAE"/>
    <w:rsid w:val="5CD31EE3"/>
    <w:rsid w:val="5CE1654F"/>
    <w:rsid w:val="5CE47CF9"/>
    <w:rsid w:val="5CEB1D70"/>
    <w:rsid w:val="5CF4254E"/>
    <w:rsid w:val="5CF45558"/>
    <w:rsid w:val="5CF70E19"/>
    <w:rsid w:val="5D00730C"/>
    <w:rsid w:val="5D072BC8"/>
    <w:rsid w:val="5D076525"/>
    <w:rsid w:val="5D0A3A75"/>
    <w:rsid w:val="5D101253"/>
    <w:rsid w:val="5D19384D"/>
    <w:rsid w:val="5D1F7325"/>
    <w:rsid w:val="5D22473A"/>
    <w:rsid w:val="5D2B5629"/>
    <w:rsid w:val="5D315CEB"/>
    <w:rsid w:val="5D326462"/>
    <w:rsid w:val="5D3926A3"/>
    <w:rsid w:val="5D3B59DF"/>
    <w:rsid w:val="5D473075"/>
    <w:rsid w:val="5D475E41"/>
    <w:rsid w:val="5D4822EE"/>
    <w:rsid w:val="5D5864DB"/>
    <w:rsid w:val="5D5C6005"/>
    <w:rsid w:val="5D643938"/>
    <w:rsid w:val="5D73393B"/>
    <w:rsid w:val="5D76353B"/>
    <w:rsid w:val="5D784379"/>
    <w:rsid w:val="5D7B3457"/>
    <w:rsid w:val="5D8B2715"/>
    <w:rsid w:val="5D8D250E"/>
    <w:rsid w:val="5D8F399C"/>
    <w:rsid w:val="5D8F6111"/>
    <w:rsid w:val="5D915AFD"/>
    <w:rsid w:val="5D9404A9"/>
    <w:rsid w:val="5D976050"/>
    <w:rsid w:val="5D9A23F4"/>
    <w:rsid w:val="5D9F6617"/>
    <w:rsid w:val="5D9F7C74"/>
    <w:rsid w:val="5DAE2E8C"/>
    <w:rsid w:val="5DAE7F34"/>
    <w:rsid w:val="5DB65502"/>
    <w:rsid w:val="5DCC448A"/>
    <w:rsid w:val="5DD047B2"/>
    <w:rsid w:val="5DD70750"/>
    <w:rsid w:val="5DDF712E"/>
    <w:rsid w:val="5DE44DF4"/>
    <w:rsid w:val="5DED4540"/>
    <w:rsid w:val="5DF66F0F"/>
    <w:rsid w:val="5DFD492D"/>
    <w:rsid w:val="5E00720B"/>
    <w:rsid w:val="5E012896"/>
    <w:rsid w:val="5E0137E1"/>
    <w:rsid w:val="5E0825B2"/>
    <w:rsid w:val="5E0A6049"/>
    <w:rsid w:val="5E156B70"/>
    <w:rsid w:val="5E1574AD"/>
    <w:rsid w:val="5E21165A"/>
    <w:rsid w:val="5E226508"/>
    <w:rsid w:val="5E2368B5"/>
    <w:rsid w:val="5E344390"/>
    <w:rsid w:val="5E352EB6"/>
    <w:rsid w:val="5E3C7BCB"/>
    <w:rsid w:val="5E400BF0"/>
    <w:rsid w:val="5E4250B0"/>
    <w:rsid w:val="5E4A3E88"/>
    <w:rsid w:val="5E4E539E"/>
    <w:rsid w:val="5E5F0687"/>
    <w:rsid w:val="5E6454D9"/>
    <w:rsid w:val="5E680BE8"/>
    <w:rsid w:val="5E6B7FF0"/>
    <w:rsid w:val="5E783202"/>
    <w:rsid w:val="5E7842EE"/>
    <w:rsid w:val="5E803D55"/>
    <w:rsid w:val="5E854DAE"/>
    <w:rsid w:val="5E892AB0"/>
    <w:rsid w:val="5EA36A9B"/>
    <w:rsid w:val="5EA648E2"/>
    <w:rsid w:val="5EB32415"/>
    <w:rsid w:val="5EB43166"/>
    <w:rsid w:val="5EB52E6F"/>
    <w:rsid w:val="5EBF1F0D"/>
    <w:rsid w:val="5EC91A19"/>
    <w:rsid w:val="5EC94A60"/>
    <w:rsid w:val="5ED95EEE"/>
    <w:rsid w:val="5EE55DDE"/>
    <w:rsid w:val="5EF04AC4"/>
    <w:rsid w:val="5EF47473"/>
    <w:rsid w:val="5EF852D6"/>
    <w:rsid w:val="5EFE064F"/>
    <w:rsid w:val="5F016D99"/>
    <w:rsid w:val="5F061DE5"/>
    <w:rsid w:val="5F09081F"/>
    <w:rsid w:val="5F0F143A"/>
    <w:rsid w:val="5F1111AD"/>
    <w:rsid w:val="5F121A0D"/>
    <w:rsid w:val="5F1A4B20"/>
    <w:rsid w:val="5F1B27DE"/>
    <w:rsid w:val="5F241AC4"/>
    <w:rsid w:val="5F2C64A1"/>
    <w:rsid w:val="5F3477C4"/>
    <w:rsid w:val="5F3911C9"/>
    <w:rsid w:val="5F39582E"/>
    <w:rsid w:val="5F405CF4"/>
    <w:rsid w:val="5F45602C"/>
    <w:rsid w:val="5F4632C4"/>
    <w:rsid w:val="5F482400"/>
    <w:rsid w:val="5F4A58A7"/>
    <w:rsid w:val="5F514705"/>
    <w:rsid w:val="5F527FC9"/>
    <w:rsid w:val="5F531ECF"/>
    <w:rsid w:val="5F57147C"/>
    <w:rsid w:val="5F6028D5"/>
    <w:rsid w:val="5F61415F"/>
    <w:rsid w:val="5F646936"/>
    <w:rsid w:val="5F7202DD"/>
    <w:rsid w:val="5F7602E5"/>
    <w:rsid w:val="5F764A5E"/>
    <w:rsid w:val="5F7D66DE"/>
    <w:rsid w:val="5F810033"/>
    <w:rsid w:val="5F844DC9"/>
    <w:rsid w:val="5F8806B8"/>
    <w:rsid w:val="5F8C52DB"/>
    <w:rsid w:val="5F966692"/>
    <w:rsid w:val="5F99467F"/>
    <w:rsid w:val="5FA00A10"/>
    <w:rsid w:val="5FA4374A"/>
    <w:rsid w:val="5FA4380A"/>
    <w:rsid w:val="5FAB674F"/>
    <w:rsid w:val="5FB25387"/>
    <w:rsid w:val="5FB620C2"/>
    <w:rsid w:val="5FC53509"/>
    <w:rsid w:val="5FD20829"/>
    <w:rsid w:val="5FEB0680"/>
    <w:rsid w:val="5FF744A9"/>
    <w:rsid w:val="5FF76947"/>
    <w:rsid w:val="5FFB17C7"/>
    <w:rsid w:val="5FFD2E99"/>
    <w:rsid w:val="5FFE6C22"/>
    <w:rsid w:val="60000309"/>
    <w:rsid w:val="600B6B90"/>
    <w:rsid w:val="600C3224"/>
    <w:rsid w:val="600F43C9"/>
    <w:rsid w:val="600F6605"/>
    <w:rsid w:val="60143AD3"/>
    <w:rsid w:val="60281FCD"/>
    <w:rsid w:val="602876AC"/>
    <w:rsid w:val="603215F4"/>
    <w:rsid w:val="60341DD1"/>
    <w:rsid w:val="603771DA"/>
    <w:rsid w:val="60421B7C"/>
    <w:rsid w:val="60446257"/>
    <w:rsid w:val="604C5236"/>
    <w:rsid w:val="605006BC"/>
    <w:rsid w:val="606162D0"/>
    <w:rsid w:val="60674769"/>
    <w:rsid w:val="607079E9"/>
    <w:rsid w:val="60734371"/>
    <w:rsid w:val="607918CF"/>
    <w:rsid w:val="60830460"/>
    <w:rsid w:val="6085543E"/>
    <w:rsid w:val="608B5C80"/>
    <w:rsid w:val="60907882"/>
    <w:rsid w:val="609258F0"/>
    <w:rsid w:val="6093287A"/>
    <w:rsid w:val="60933489"/>
    <w:rsid w:val="60946D6D"/>
    <w:rsid w:val="609517E9"/>
    <w:rsid w:val="609A2B73"/>
    <w:rsid w:val="609F1E8C"/>
    <w:rsid w:val="60A0440C"/>
    <w:rsid w:val="60A15474"/>
    <w:rsid w:val="60B17F7B"/>
    <w:rsid w:val="60B77B1A"/>
    <w:rsid w:val="60BA0952"/>
    <w:rsid w:val="60C02A5F"/>
    <w:rsid w:val="60C5483E"/>
    <w:rsid w:val="60C566E2"/>
    <w:rsid w:val="60C70D57"/>
    <w:rsid w:val="60C867C5"/>
    <w:rsid w:val="60D10FA2"/>
    <w:rsid w:val="60D3354A"/>
    <w:rsid w:val="60D4561F"/>
    <w:rsid w:val="60D67E78"/>
    <w:rsid w:val="60D74439"/>
    <w:rsid w:val="60DB0800"/>
    <w:rsid w:val="60DE0DB6"/>
    <w:rsid w:val="60E25F60"/>
    <w:rsid w:val="60E54273"/>
    <w:rsid w:val="60F46839"/>
    <w:rsid w:val="60F93A43"/>
    <w:rsid w:val="61027740"/>
    <w:rsid w:val="61034098"/>
    <w:rsid w:val="61067A64"/>
    <w:rsid w:val="610C7D1D"/>
    <w:rsid w:val="61105E47"/>
    <w:rsid w:val="6112529A"/>
    <w:rsid w:val="6119263B"/>
    <w:rsid w:val="611A7B15"/>
    <w:rsid w:val="611C59F7"/>
    <w:rsid w:val="611F0B09"/>
    <w:rsid w:val="61200AAF"/>
    <w:rsid w:val="61255650"/>
    <w:rsid w:val="612D2321"/>
    <w:rsid w:val="614415AC"/>
    <w:rsid w:val="61455CF4"/>
    <w:rsid w:val="61466898"/>
    <w:rsid w:val="614D7D14"/>
    <w:rsid w:val="61503EED"/>
    <w:rsid w:val="615B2659"/>
    <w:rsid w:val="615E36E9"/>
    <w:rsid w:val="615E3F04"/>
    <w:rsid w:val="61676068"/>
    <w:rsid w:val="616B25D0"/>
    <w:rsid w:val="616C1663"/>
    <w:rsid w:val="616E223F"/>
    <w:rsid w:val="617305C5"/>
    <w:rsid w:val="61751F59"/>
    <w:rsid w:val="617C28AF"/>
    <w:rsid w:val="618A6058"/>
    <w:rsid w:val="61963257"/>
    <w:rsid w:val="6196670E"/>
    <w:rsid w:val="61972737"/>
    <w:rsid w:val="619C38B4"/>
    <w:rsid w:val="61A4486B"/>
    <w:rsid w:val="61A54A7C"/>
    <w:rsid w:val="61B33DDF"/>
    <w:rsid w:val="61B5328A"/>
    <w:rsid w:val="61BB4A1B"/>
    <w:rsid w:val="61BC23E5"/>
    <w:rsid w:val="61C6605E"/>
    <w:rsid w:val="61CD3107"/>
    <w:rsid w:val="61D21120"/>
    <w:rsid w:val="61D4785D"/>
    <w:rsid w:val="61E728F9"/>
    <w:rsid w:val="61F3667F"/>
    <w:rsid w:val="61F43F82"/>
    <w:rsid w:val="61FB110C"/>
    <w:rsid w:val="620B2B74"/>
    <w:rsid w:val="6210415F"/>
    <w:rsid w:val="62185165"/>
    <w:rsid w:val="621D5A14"/>
    <w:rsid w:val="621D66D4"/>
    <w:rsid w:val="62220209"/>
    <w:rsid w:val="622E2CF4"/>
    <w:rsid w:val="622F5ABF"/>
    <w:rsid w:val="623513B7"/>
    <w:rsid w:val="623C3F0E"/>
    <w:rsid w:val="623D0C68"/>
    <w:rsid w:val="62460FCD"/>
    <w:rsid w:val="62480FF0"/>
    <w:rsid w:val="624B14C1"/>
    <w:rsid w:val="624F0394"/>
    <w:rsid w:val="625A29D8"/>
    <w:rsid w:val="625B2CDA"/>
    <w:rsid w:val="625B47C2"/>
    <w:rsid w:val="62622606"/>
    <w:rsid w:val="62630C6B"/>
    <w:rsid w:val="626D0C7C"/>
    <w:rsid w:val="627301E8"/>
    <w:rsid w:val="627C1EF6"/>
    <w:rsid w:val="6295194F"/>
    <w:rsid w:val="6299295E"/>
    <w:rsid w:val="629A07BC"/>
    <w:rsid w:val="62A33CA7"/>
    <w:rsid w:val="62B94634"/>
    <w:rsid w:val="62BA3B2B"/>
    <w:rsid w:val="62C37511"/>
    <w:rsid w:val="62D11C3F"/>
    <w:rsid w:val="62D67D61"/>
    <w:rsid w:val="62D75244"/>
    <w:rsid w:val="62E157FC"/>
    <w:rsid w:val="62E81148"/>
    <w:rsid w:val="62E83A0D"/>
    <w:rsid w:val="62F76986"/>
    <w:rsid w:val="62FA3D7F"/>
    <w:rsid w:val="63074CE8"/>
    <w:rsid w:val="631360BB"/>
    <w:rsid w:val="631C3A36"/>
    <w:rsid w:val="631F2B34"/>
    <w:rsid w:val="63212420"/>
    <w:rsid w:val="632936A9"/>
    <w:rsid w:val="632F06D8"/>
    <w:rsid w:val="63311536"/>
    <w:rsid w:val="63317698"/>
    <w:rsid w:val="63340EAE"/>
    <w:rsid w:val="63443DC2"/>
    <w:rsid w:val="634B6A95"/>
    <w:rsid w:val="634F6CB9"/>
    <w:rsid w:val="63551D13"/>
    <w:rsid w:val="635E6984"/>
    <w:rsid w:val="63615D3E"/>
    <w:rsid w:val="6367139B"/>
    <w:rsid w:val="63683422"/>
    <w:rsid w:val="636C62BA"/>
    <w:rsid w:val="6377592C"/>
    <w:rsid w:val="63821D61"/>
    <w:rsid w:val="63827E36"/>
    <w:rsid w:val="63842477"/>
    <w:rsid w:val="638823F9"/>
    <w:rsid w:val="638B04D2"/>
    <w:rsid w:val="6393155E"/>
    <w:rsid w:val="639429EF"/>
    <w:rsid w:val="639A118D"/>
    <w:rsid w:val="63A85CD1"/>
    <w:rsid w:val="63AB2A39"/>
    <w:rsid w:val="63B02C42"/>
    <w:rsid w:val="63C51AD9"/>
    <w:rsid w:val="63C54411"/>
    <w:rsid w:val="63C733FE"/>
    <w:rsid w:val="63CD27C8"/>
    <w:rsid w:val="63CD299D"/>
    <w:rsid w:val="63CD4C2D"/>
    <w:rsid w:val="63CF2629"/>
    <w:rsid w:val="63D40E51"/>
    <w:rsid w:val="63D85FCA"/>
    <w:rsid w:val="63E263F4"/>
    <w:rsid w:val="63E418C9"/>
    <w:rsid w:val="63E568CE"/>
    <w:rsid w:val="63FB6EC6"/>
    <w:rsid w:val="63FD7654"/>
    <w:rsid w:val="640B6911"/>
    <w:rsid w:val="640C2BB6"/>
    <w:rsid w:val="6411454E"/>
    <w:rsid w:val="643F3FFC"/>
    <w:rsid w:val="644A69BC"/>
    <w:rsid w:val="644B0F33"/>
    <w:rsid w:val="645B5DC0"/>
    <w:rsid w:val="645D3A6B"/>
    <w:rsid w:val="64607611"/>
    <w:rsid w:val="646A06E2"/>
    <w:rsid w:val="646C4EF1"/>
    <w:rsid w:val="646C4FB8"/>
    <w:rsid w:val="64706C6F"/>
    <w:rsid w:val="6471159B"/>
    <w:rsid w:val="64797F5C"/>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F05E4"/>
    <w:rsid w:val="64D93F02"/>
    <w:rsid w:val="64E5543E"/>
    <w:rsid w:val="64E76F6D"/>
    <w:rsid w:val="64EA4517"/>
    <w:rsid w:val="64FC561C"/>
    <w:rsid w:val="64FE0E31"/>
    <w:rsid w:val="65073D21"/>
    <w:rsid w:val="65181463"/>
    <w:rsid w:val="651A5C6A"/>
    <w:rsid w:val="651C38DB"/>
    <w:rsid w:val="65201F4F"/>
    <w:rsid w:val="65204394"/>
    <w:rsid w:val="6522790C"/>
    <w:rsid w:val="65255A37"/>
    <w:rsid w:val="652C76EF"/>
    <w:rsid w:val="652D6A57"/>
    <w:rsid w:val="653E78B1"/>
    <w:rsid w:val="65403733"/>
    <w:rsid w:val="654066D8"/>
    <w:rsid w:val="65427957"/>
    <w:rsid w:val="65430291"/>
    <w:rsid w:val="654468BF"/>
    <w:rsid w:val="65534F5E"/>
    <w:rsid w:val="655754CB"/>
    <w:rsid w:val="655E2D72"/>
    <w:rsid w:val="656171FC"/>
    <w:rsid w:val="65635CAF"/>
    <w:rsid w:val="65636611"/>
    <w:rsid w:val="656F1A01"/>
    <w:rsid w:val="6570700F"/>
    <w:rsid w:val="657F0CE6"/>
    <w:rsid w:val="65833C4F"/>
    <w:rsid w:val="658B37B6"/>
    <w:rsid w:val="6590595E"/>
    <w:rsid w:val="65972789"/>
    <w:rsid w:val="659B7DA2"/>
    <w:rsid w:val="659C17EE"/>
    <w:rsid w:val="65A04E31"/>
    <w:rsid w:val="65A65E7D"/>
    <w:rsid w:val="65BC6E17"/>
    <w:rsid w:val="65BD3777"/>
    <w:rsid w:val="65BE5ECC"/>
    <w:rsid w:val="65C104E8"/>
    <w:rsid w:val="65D64BB3"/>
    <w:rsid w:val="65D70270"/>
    <w:rsid w:val="65E673A2"/>
    <w:rsid w:val="65E91B08"/>
    <w:rsid w:val="65F5725F"/>
    <w:rsid w:val="66032E7B"/>
    <w:rsid w:val="66053581"/>
    <w:rsid w:val="660A19B0"/>
    <w:rsid w:val="661026AA"/>
    <w:rsid w:val="661635F6"/>
    <w:rsid w:val="661D3F49"/>
    <w:rsid w:val="66213A5C"/>
    <w:rsid w:val="6624683A"/>
    <w:rsid w:val="66291892"/>
    <w:rsid w:val="662D2EA4"/>
    <w:rsid w:val="6631571B"/>
    <w:rsid w:val="663D054E"/>
    <w:rsid w:val="66460692"/>
    <w:rsid w:val="6658158E"/>
    <w:rsid w:val="665F67DB"/>
    <w:rsid w:val="66631FDD"/>
    <w:rsid w:val="66727620"/>
    <w:rsid w:val="66763EED"/>
    <w:rsid w:val="667930F9"/>
    <w:rsid w:val="6679372B"/>
    <w:rsid w:val="667B3C56"/>
    <w:rsid w:val="66953491"/>
    <w:rsid w:val="66964763"/>
    <w:rsid w:val="66980BF6"/>
    <w:rsid w:val="66A56CDB"/>
    <w:rsid w:val="66A710B2"/>
    <w:rsid w:val="66AD65FC"/>
    <w:rsid w:val="66B81454"/>
    <w:rsid w:val="66BC1935"/>
    <w:rsid w:val="66BE1292"/>
    <w:rsid w:val="66BF76F1"/>
    <w:rsid w:val="66D553C4"/>
    <w:rsid w:val="66D61A8D"/>
    <w:rsid w:val="66DA3497"/>
    <w:rsid w:val="66DC5BF8"/>
    <w:rsid w:val="66E1102F"/>
    <w:rsid w:val="66E173F9"/>
    <w:rsid w:val="66E3226C"/>
    <w:rsid w:val="66E611A7"/>
    <w:rsid w:val="66E80EB0"/>
    <w:rsid w:val="66E91BB7"/>
    <w:rsid w:val="66EC5E36"/>
    <w:rsid w:val="66F569E1"/>
    <w:rsid w:val="66F76034"/>
    <w:rsid w:val="67043C51"/>
    <w:rsid w:val="67066C06"/>
    <w:rsid w:val="670A207E"/>
    <w:rsid w:val="670E7B80"/>
    <w:rsid w:val="6713591F"/>
    <w:rsid w:val="67181932"/>
    <w:rsid w:val="6726232E"/>
    <w:rsid w:val="672A4901"/>
    <w:rsid w:val="67331724"/>
    <w:rsid w:val="673360E2"/>
    <w:rsid w:val="67346319"/>
    <w:rsid w:val="673575D6"/>
    <w:rsid w:val="67441B08"/>
    <w:rsid w:val="674E2802"/>
    <w:rsid w:val="674F6E76"/>
    <w:rsid w:val="67513E69"/>
    <w:rsid w:val="675A17FE"/>
    <w:rsid w:val="67617AF0"/>
    <w:rsid w:val="6768655A"/>
    <w:rsid w:val="676E1585"/>
    <w:rsid w:val="67775952"/>
    <w:rsid w:val="677C0BC4"/>
    <w:rsid w:val="677E2FA1"/>
    <w:rsid w:val="67834615"/>
    <w:rsid w:val="67836FB1"/>
    <w:rsid w:val="678A12A7"/>
    <w:rsid w:val="678A44B2"/>
    <w:rsid w:val="678C1D52"/>
    <w:rsid w:val="678D19D7"/>
    <w:rsid w:val="679301AA"/>
    <w:rsid w:val="67973403"/>
    <w:rsid w:val="67A67078"/>
    <w:rsid w:val="67AC341B"/>
    <w:rsid w:val="67B10069"/>
    <w:rsid w:val="67B42C3D"/>
    <w:rsid w:val="67B861F9"/>
    <w:rsid w:val="67C149C0"/>
    <w:rsid w:val="67C7427D"/>
    <w:rsid w:val="67CA7967"/>
    <w:rsid w:val="67CC38C5"/>
    <w:rsid w:val="67D9695E"/>
    <w:rsid w:val="67DC5CEA"/>
    <w:rsid w:val="67DF18A0"/>
    <w:rsid w:val="67E024C8"/>
    <w:rsid w:val="67F5522D"/>
    <w:rsid w:val="67F73BC6"/>
    <w:rsid w:val="680965F8"/>
    <w:rsid w:val="680E4ECF"/>
    <w:rsid w:val="6811066C"/>
    <w:rsid w:val="68127886"/>
    <w:rsid w:val="68135F70"/>
    <w:rsid w:val="681778E7"/>
    <w:rsid w:val="681B5BF4"/>
    <w:rsid w:val="68240EAA"/>
    <w:rsid w:val="6825323C"/>
    <w:rsid w:val="68355216"/>
    <w:rsid w:val="68356624"/>
    <w:rsid w:val="683950B1"/>
    <w:rsid w:val="683D75A2"/>
    <w:rsid w:val="683F63B6"/>
    <w:rsid w:val="68436C4F"/>
    <w:rsid w:val="68451270"/>
    <w:rsid w:val="684F1282"/>
    <w:rsid w:val="6850356A"/>
    <w:rsid w:val="685465AC"/>
    <w:rsid w:val="68650339"/>
    <w:rsid w:val="68670AE1"/>
    <w:rsid w:val="68733F18"/>
    <w:rsid w:val="687442EE"/>
    <w:rsid w:val="68772A56"/>
    <w:rsid w:val="687E1768"/>
    <w:rsid w:val="688023F5"/>
    <w:rsid w:val="68900DFC"/>
    <w:rsid w:val="689201D6"/>
    <w:rsid w:val="68995BF0"/>
    <w:rsid w:val="689B3E14"/>
    <w:rsid w:val="689C5C1D"/>
    <w:rsid w:val="689D6F4C"/>
    <w:rsid w:val="689F2FA0"/>
    <w:rsid w:val="68A02CE9"/>
    <w:rsid w:val="68A036C8"/>
    <w:rsid w:val="68A41350"/>
    <w:rsid w:val="68AD26AA"/>
    <w:rsid w:val="68AE2B22"/>
    <w:rsid w:val="68BC14B0"/>
    <w:rsid w:val="68BC512A"/>
    <w:rsid w:val="68BF0078"/>
    <w:rsid w:val="68C00AA7"/>
    <w:rsid w:val="68C1272F"/>
    <w:rsid w:val="68C20D16"/>
    <w:rsid w:val="68DD619B"/>
    <w:rsid w:val="68E91847"/>
    <w:rsid w:val="68EC3A15"/>
    <w:rsid w:val="68ED69A7"/>
    <w:rsid w:val="68F25678"/>
    <w:rsid w:val="68FD2847"/>
    <w:rsid w:val="68FD5593"/>
    <w:rsid w:val="69073414"/>
    <w:rsid w:val="690C4501"/>
    <w:rsid w:val="6911326A"/>
    <w:rsid w:val="69183F42"/>
    <w:rsid w:val="691B307E"/>
    <w:rsid w:val="691D4548"/>
    <w:rsid w:val="692B3BF3"/>
    <w:rsid w:val="692F1256"/>
    <w:rsid w:val="69301A1D"/>
    <w:rsid w:val="6934218F"/>
    <w:rsid w:val="69344941"/>
    <w:rsid w:val="6938632E"/>
    <w:rsid w:val="693C5AA5"/>
    <w:rsid w:val="693D00F1"/>
    <w:rsid w:val="693E13B7"/>
    <w:rsid w:val="69421566"/>
    <w:rsid w:val="69430240"/>
    <w:rsid w:val="694A156C"/>
    <w:rsid w:val="694A6D5C"/>
    <w:rsid w:val="6951205B"/>
    <w:rsid w:val="6953741D"/>
    <w:rsid w:val="69552B47"/>
    <w:rsid w:val="6956014F"/>
    <w:rsid w:val="695A3830"/>
    <w:rsid w:val="696F3842"/>
    <w:rsid w:val="69731101"/>
    <w:rsid w:val="6974083C"/>
    <w:rsid w:val="697D087B"/>
    <w:rsid w:val="69807B1E"/>
    <w:rsid w:val="6987642A"/>
    <w:rsid w:val="69880374"/>
    <w:rsid w:val="699D6173"/>
    <w:rsid w:val="69A36988"/>
    <w:rsid w:val="69A71B52"/>
    <w:rsid w:val="69A7770D"/>
    <w:rsid w:val="69A966F8"/>
    <w:rsid w:val="69AC0B64"/>
    <w:rsid w:val="69B27491"/>
    <w:rsid w:val="69B27C94"/>
    <w:rsid w:val="69BA2288"/>
    <w:rsid w:val="69BB7CE2"/>
    <w:rsid w:val="69D2134C"/>
    <w:rsid w:val="69D537ED"/>
    <w:rsid w:val="69DC3AC1"/>
    <w:rsid w:val="69E4306F"/>
    <w:rsid w:val="69E6402E"/>
    <w:rsid w:val="69E673F8"/>
    <w:rsid w:val="69EA6C64"/>
    <w:rsid w:val="69EB2120"/>
    <w:rsid w:val="69EF180F"/>
    <w:rsid w:val="69F00B35"/>
    <w:rsid w:val="69F10C55"/>
    <w:rsid w:val="69F224F8"/>
    <w:rsid w:val="69F3045E"/>
    <w:rsid w:val="69F31B16"/>
    <w:rsid w:val="69F3790F"/>
    <w:rsid w:val="6A015070"/>
    <w:rsid w:val="6A036F5F"/>
    <w:rsid w:val="6A12415B"/>
    <w:rsid w:val="6A152CC8"/>
    <w:rsid w:val="6A172663"/>
    <w:rsid w:val="6A1D05D4"/>
    <w:rsid w:val="6A245089"/>
    <w:rsid w:val="6A25601C"/>
    <w:rsid w:val="6A2750C5"/>
    <w:rsid w:val="6A290AA5"/>
    <w:rsid w:val="6A2A46CE"/>
    <w:rsid w:val="6A2F521E"/>
    <w:rsid w:val="6A3A1167"/>
    <w:rsid w:val="6A3D030C"/>
    <w:rsid w:val="6A3D5DD5"/>
    <w:rsid w:val="6A3F4FDB"/>
    <w:rsid w:val="6A4C3E5E"/>
    <w:rsid w:val="6A532FF6"/>
    <w:rsid w:val="6A601C8F"/>
    <w:rsid w:val="6A7174A5"/>
    <w:rsid w:val="6A72508F"/>
    <w:rsid w:val="6A732254"/>
    <w:rsid w:val="6A774894"/>
    <w:rsid w:val="6A7C42FE"/>
    <w:rsid w:val="6A80364F"/>
    <w:rsid w:val="6A8C3EFF"/>
    <w:rsid w:val="6A916EED"/>
    <w:rsid w:val="6A9371B0"/>
    <w:rsid w:val="6A937D23"/>
    <w:rsid w:val="6A960003"/>
    <w:rsid w:val="6A9B5915"/>
    <w:rsid w:val="6A9B7735"/>
    <w:rsid w:val="6AA02774"/>
    <w:rsid w:val="6AA258AD"/>
    <w:rsid w:val="6AA41157"/>
    <w:rsid w:val="6AAF2259"/>
    <w:rsid w:val="6AB45A03"/>
    <w:rsid w:val="6ABE4FFD"/>
    <w:rsid w:val="6AC06871"/>
    <w:rsid w:val="6AD909E0"/>
    <w:rsid w:val="6ADC49EF"/>
    <w:rsid w:val="6ADD4FD8"/>
    <w:rsid w:val="6ADD71F3"/>
    <w:rsid w:val="6AE26C27"/>
    <w:rsid w:val="6AED013C"/>
    <w:rsid w:val="6AEE59AB"/>
    <w:rsid w:val="6AF159FF"/>
    <w:rsid w:val="6AF57F3A"/>
    <w:rsid w:val="6AF63F29"/>
    <w:rsid w:val="6AFB7DF3"/>
    <w:rsid w:val="6AFE4F30"/>
    <w:rsid w:val="6B0E002C"/>
    <w:rsid w:val="6B0F4BEA"/>
    <w:rsid w:val="6B2027D5"/>
    <w:rsid w:val="6B21318E"/>
    <w:rsid w:val="6B263055"/>
    <w:rsid w:val="6B285741"/>
    <w:rsid w:val="6B2F5411"/>
    <w:rsid w:val="6B340EF1"/>
    <w:rsid w:val="6B3D06AC"/>
    <w:rsid w:val="6B444BB7"/>
    <w:rsid w:val="6B447945"/>
    <w:rsid w:val="6B472052"/>
    <w:rsid w:val="6B4B2C3B"/>
    <w:rsid w:val="6B4E4A00"/>
    <w:rsid w:val="6B4F3542"/>
    <w:rsid w:val="6B5278F5"/>
    <w:rsid w:val="6B5778E5"/>
    <w:rsid w:val="6B5A64D2"/>
    <w:rsid w:val="6B5B0A52"/>
    <w:rsid w:val="6B5B7CD6"/>
    <w:rsid w:val="6B5D2504"/>
    <w:rsid w:val="6B6C560D"/>
    <w:rsid w:val="6B705E52"/>
    <w:rsid w:val="6B735BFD"/>
    <w:rsid w:val="6B785D05"/>
    <w:rsid w:val="6B7C1DB9"/>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1F34EF"/>
    <w:rsid w:val="6C206E21"/>
    <w:rsid w:val="6C2358B6"/>
    <w:rsid w:val="6C240BB8"/>
    <w:rsid w:val="6C263A06"/>
    <w:rsid w:val="6C3A624E"/>
    <w:rsid w:val="6C3F4795"/>
    <w:rsid w:val="6C431738"/>
    <w:rsid w:val="6C505966"/>
    <w:rsid w:val="6C5D04BB"/>
    <w:rsid w:val="6C666C3C"/>
    <w:rsid w:val="6C6833E1"/>
    <w:rsid w:val="6C762AC0"/>
    <w:rsid w:val="6C860AB9"/>
    <w:rsid w:val="6C8E4315"/>
    <w:rsid w:val="6C912908"/>
    <w:rsid w:val="6C95615F"/>
    <w:rsid w:val="6CA94419"/>
    <w:rsid w:val="6CB242A2"/>
    <w:rsid w:val="6CC818AD"/>
    <w:rsid w:val="6CE0612A"/>
    <w:rsid w:val="6CE269D3"/>
    <w:rsid w:val="6CEC448A"/>
    <w:rsid w:val="6CED284E"/>
    <w:rsid w:val="6CF04EB7"/>
    <w:rsid w:val="6CF17872"/>
    <w:rsid w:val="6CF76712"/>
    <w:rsid w:val="6CFD23D1"/>
    <w:rsid w:val="6D033EFD"/>
    <w:rsid w:val="6D0652BF"/>
    <w:rsid w:val="6D0A7734"/>
    <w:rsid w:val="6D0B0E35"/>
    <w:rsid w:val="6D0D6D19"/>
    <w:rsid w:val="6D1D05E5"/>
    <w:rsid w:val="6D273B17"/>
    <w:rsid w:val="6D274676"/>
    <w:rsid w:val="6D2F4B50"/>
    <w:rsid w:val="6D385ED1"/>
    <w:rsid w:val="6D393525"/>
    <w:rsid w:val="6D3967DF"/>
    <w:rsid w:val="6D3B5F83"/>
    <w:rsid w:val="6D3C14B2"/>
    <w:rsid w:val="6D3D76D2"/>
    <w:rsid w:val="6D436625"/>
    <w:rsid w:val="6D4720E6"/>
    <w:rsid w:val="6D4A7F79"/>
    <w:rsid w:val="6D4B7436"/>
    <w:rsid w:val="6D4E3BF3"/>
    <w:rsid w:val="6D5E64E8"/>
    <w:rsid w:val="6D652ED0"/>
    <w:rsid w:val="6D662717"/>
    <w:rsid w:val="6D663299"/>
    <w:rsid w:val="6D770FC8"/>
    <w:rsid w:val="6D7D5646"/>
    <w:rsid w:val="6D816186"/>
    <w:rsid w:val="6D90338E"/>
    <w:rsid w:val="6D9047D5"/>
    <w:rsid w:val="6D925740"/>
    <w:rsid w:val="6D97767C"/>
    <w:rsid w:val="6D9D3EE4"/>
    <w:rsid w:val="6D9E7C69"/>
    <w:rsid w:val="6DA71839"/>
    <w:rsid w:val="6DA84071"/>
    <w:rsid w:val="6DB20233"/>
    <w:rsid w:val="6DB81D13"/>
    <w:rsid w:val="6DC54D30"/>
    <w:rsid w:val="6DC65806"/>
    <w:rsid w:val="6DD17166"/>
    <w:rsid w:val="6DD404A8"/>
    <w:rsid w:val="6DDF0294"/>
    <w:rsid w:val="6DE9618F"/>
    <w:rsid w:val="6DED02CD"/>
    <w:rsid w:val="6DF07F1A"/>
    <w:rsid w:val="6DF6740D"/>
    <w:rsid w:val="6DF918E2"/>
    <w:rsid w:val="6DF92BCB"/>
    <w:rsid w:val="6DFB06CC"/>
    <w:rsid w:val="6E035B81"/>
    <w:rsid w:val="6E0F0D37"/>
    <w:rsid w:val="6E0F320E"/>
    <w:rsid w:val="6E114B44"/>
    <w:rsid w:val="6E131686"/>
    <w:rsid w:val="6E1B4CD0"/>
    <w:rsid w:val="6E1C2489"/>
    <w:rsid w:val="6E225993"/>
    <w:rsid w:val="6E295651"/>
    <w:rsid w:val="6E2A0DD8"/>
    <w:rsid w:val="6E35742E"/>
    <w:rsid w:val="6E376A3A"/>
    <w:rsid w:val="6E3E181B"/>
    <w:rsid w:val="6E3F1C0F"/>
    <w:rsid w:val="6E484191"/>
    <w:rsid w:val="6E4E0EC4"/>
    <w:rsid w:val="6E561494"/>
    <w:rsid w:val="6E567CD0"/>
    <w:rsid w:val="6E633CB5"/>
    <w:rsid w:val="6E7106EF"/>
    <w:rsid w:val="6E72570E"/>
    <w:rsid w:val="6E785A45"/>
    <w:rsid w:val="6E796FC0"/>
    <w:rsid w:val="6E917497"/>
    <w:rsid w:val="6EA13305"/>
    <w:rsid w:val="6EAB29FB"/>
    <w:rsid w:val="6EB054D7"/>
    <w:rsid w:val="6EB32B7F"/>
    <w:rsid w:val="6EB46F18"/>
    <w:rsid w:val="6EB63507"/>
    <w:rsid w:val="6EBD4DFF"/>
    <w:rsid w:val="6EC23093"/>
    <w:rsid w:val="6EC23231"/>
    <w:rsid w:val="6EC310A5"/>
    <w:rsid w:val="6EC43237"/>
    <w:rsid w:val="6EC73357"/>
    <w:rsid w:val="6EC737C7"/>
    <w:rsid w:val="6ED163C0"/>
    <w:rsid w:val="6ED266F7"/>
    <w:rsid w:val="6EE939F2"/>
    <w:rsid w:val="6EEC7427"/>
    <w:rsid w:val="6F021829"/>
    <w:rsid w:val="6F08724A"/>
    <w:rsid w:val="6F14289F"/>
    <w:rsid w:val="6F150DA4"/>
    <w:rsid w:val="6F162C84"/>
    <w:rsid w:val="6F1864F4"/>
    <w:rsid w:val="6F28474F"/>
    <w:rsid w:val="6F350882"/>
    <w:rsid w:val="6F35635E"/>
    <w:rsid w:val="6F3713E9"/>
    <w:rsid w:val="6F384951"/>
    <w:rsid w:val="6F4876AF"/>
    <w:rsid w:val="6F537FC0"/>
    <w:rsid w:val="6F607895"/>
    <w:rsid w:val="6F61040C"/>
    <w:rsid w:val="6F6776E1"/>
    <w:rsid w:val="6F6F1DC2"/>
    <w:rsid w:val="6F702CF5"/>
    <w:rsid w:val="6F7A0C79"/>
    <w:rsid w:val="6F7E1B78"/>
    <w:rsid w:val="6F823859"/>
    <w:rsid w:val="6F864D62"/>
    <w:rsid w:val="6F9C5D71"/>
    <w:rsid w:val="6FA3781E"/>
    <w:rsid w:val="6FAC61CF"/>
    <w:rsid w:val="6FAF5C06"/>
    <w:rsid w:val="6FB32C37"/>
    <w:rsid w:val="6FB415FB"/>
    <w:rsid w:val="6FB80EE8"/>
    <w:rsid w:val="6FC0781E"/>
    <w:rsid w:val="6FC45FB8"/>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3D5EC4"/>
    <w:rsid w:val="70494AF1"/>
    <w:rsid w:val="704A6916"/>
    <w:rsid w:val="70680AC8"/>
    <w:rsid w:val="70684400"/>
    <w:rsid w:val="706D51B8"/>
    <w:rsid w:val="70712877"/>
    <w:rsid w:val="70767F2C"/>
    <w:rsid w:val="70785A86"/>
    <w:rsid w:val="707E62BB"/>
    <w:rsid w:val="70910C43"/>
    <w:rsid w:val="70950E89"/>
    <w:rsid w:val="70992BBC"/>
    <w:rsid w:val="709E4E34"/>
    <w:rsid w:val="709E640C"/>
    <w:rsid w:val="70A106DA"/>
    <w:rsid w:val="70A156F4"/>
    <w:rsid w:val="70AC0E63"/>
    <w:rsid w:val="70AD5CCA"/>
    <w:rsid w:val="70AF55CD"/>
    <w:rsid w:val="70B1027C"/>
    <w:rsid w:val="70B56633"/>
    <w:rsid w:val="70BB0D3E"/>
    <w:rsid w:val="70BF3872"/>
    <w:rsid w:val="70C52734"/>
    <w:rsid w:val="70C84253"/>
    <w:rsid w:val="70CA126A"/>
    <w:rsid w:val="70CB6779"/>
    <w:rsid w:val="70CE384D"/>
    <w:rsid w:val="70CF3906"/>
    <w:rsid w:val="70D91094"/>
    <w:rsid w:val="70DB76EF"/>
    <w:rsid w:val="70E47264"/>
    <w:rsid w:val="70EA3C35"/>
    <w:rsid w:val="70F04773"/>
    <w:rsid w:val="70F343A0"/>
    <w:rsid w:val="710524E2"/>
    <w:rsid w:val="710B03C6"/>
    <w:rsid w:val="711604AB"/>
    <w:rsid w:val="712762EB"/>
    <w:rsid w:val="712D2ADB"/>
    <w:rsid w:val="712D4159"/>
    <w:rsid w:val="713403F7"/>
    <w:rsid w:val="71346CB6"/>
    <w:rsid w:val="7136388E"/>
    <w:rsid w:val="714200B6"/>
    <w:rsid w:val="71431855"/>
    <w:rsid w:val="7143374A"/>
    <w:rsid w:val="7148649A"/>
    <w:rsid w:val="714866D4"/>
    <w:rsid w:val="715117C4"/>
    <w:rsid w:val="71536701"/>
    <w:rsid w:val="71554E10"/>
    <w:rsid w:val="715D365A"/>
    <w:rsid w:val="715D7038"/>
    <w:rsid w:val="71606919"/>
    <w:rsid w:val="71636BC2"/>
    <w:rsid w:val="71676D13"/>
    <w:rsid w:val="716A160C"/>
    <w:rsid w:val="716B1172"/>
    <w:rsid w:val="716B5F96"/>
    <w:rsid w:val="716C65C5"/>
    <w:rsid w:val="716D67F7"/>
    <w:rsid w:val="71747EDF"/>
    <w:rsid w:val="71796454"/>
    <w:rsid w:val="7183292B"/>
    <w:rsid w:val="71890883"/>
    <w:rsid w:val="718B3A9F"/>
    <w:rsid w:val="718F5A2E"/>
    <w:rsid w:val="71936186"/>
    <w:rsid w:val="71A11033"/>
    <w:rsid w:val="71A535F8"/>
    <w:rsid w:val="71AE2BD5"/>
    <w:rsid w:val="71AF2F66"/>
    <w:rsid w:val="71B31BCF"/>
    <w:rsid w:val="71C061A0"/>
    <w:rsid w:val="71C2301C"/>
    <w:rsid w:val="71C45E90"/>
    <w:rsid w:val="71C87B2A"/>
    <w:rsid w:val="71C96C07"/>
    <w:rsid w:val="71CD28DD"/>
    <w:rsid w:val="71D00811"/>
    <w:rsid w:val="71D774C5"/>
    <w:rsid w:val="71D8692F"/>
    <w:rsid w:val="71DA7C5F"/>
    <w:rsid w:val="71DE4C74"/>
    <w:rsid w:val="71E3397B"/>
    <w:rsid w:val="71E346E4"/>
    <w:rsid w:val="71E56A62"/>
    <w:rsid w:val="71E767FC"/>
    <w:rsid w:val="71EF5D41"/>
    <w:rsid w:val="71F413CA"/>
    <w:rsid w:val="71FC70DF"/>
    <w:rsid w:val="72056436"/>
    <w:rsid w:val="720979A0"/>
    <w:rsid w:val="720F633E"/>
    <w:rsid w:val="721014CF"/>
    <w:rsid w:val="72130B93"/>
    <w:rsid w:val="72163D10"/>
    <w:rsid w:val="721C688B"/>
    <w:rsid w:val="72200AF0"/>
    <w:rsid w:val="722E7DFE"/>
    <w:rsid w:val="722F4695"/>
    <w:rsid w:val="723749D7"/>
    <w:rsid w:val="724154F6"/>
    <w:rsid w:val="72445BD3"/>
    <w:rsid w:val="724E54F1"/>
    <w:rsid w:val="7254202A"/>
    <w:rsid w:val="72585129"/>
    <w:rsid w:val="72632A3F"/>
    <w:rsid w:val="72656B6C"/>
    <w:rsid w:val="72673EE2"/>
    <w:rsid w:val="727334E4"/>
    <w:rsid w:val="72756082"/>
    <w:rsid w:val="72772DDB"/>
    <w:rsid w:val="727B2E39"/>
    <w:rsid w:val="72827328"/>
    <w:rsid w:val="72856FBD"/>
    <w:rsid w:val="728B2CA4"/>
    <w:rsid w:val="728B509F"/>
    <w:rsid w:val="728F0A31"/>
    <w:rsid w:val="729A297B"/>
    <w:rsid w:val="72A310CE"/>
    <w:rsid w:val="72A60BAC"/>
    <w:rsid w:val="72B041A6"/>
    <w:rsid w:val="72B23B41"/>
    <w:rsid w:val="72B751B8"/>
    <w:rsid w:val="72C21061"/>
    <w:rsid w:val="72CE3184"/>
    <w:rsid w:val="72CE7D06"/>
    <w:rsid w:val="72CF40C2"/>
    <w:rsid w:val="72D456A5"/>
    <w:rsid w:val="72E70D52"/>
    <w:rsid w:val="72EA6B66"/>
    <w:rsid w:val="72FB32E0"/>
    <w:rsid w:val="72FB39EE"/>
    <w:rsid w:val="7302733B"/>
    <w:rsid w:val="73036270"/>
    <w:rsid w:val="731649D2"/>
    <w:rsid w:val="731C28E7"/>
    <w:rsid w:val="731C783B"/>
    <w:rsid w:val="73224523"/>
    <w:rsid w:val="73247EDB"/>
    <w:rsid w:val="7326097A"/>
    <w:rsid w:val="732A4A9B"/>
    <w:rsid w:val="733202B6"/>
    <w:rsid w:val="73343997"/>
    <w:rsid w:val="73370B0A"/>
    <w:rsid w:val="733C723A"/>
    <w:rsid w:val="733C7C6A"/>
    <w:rsid w:val="73442B5E"/>
    <w:rsid w:val="73510529"/>
    <w:rsid w:val="73525FC7"/>
    <w:rsid w:val="73572A00"/>
    <w:rsid w:val="73574996"/>
    <w:rsid w:val="735C705A"/>
    <w:rsid w:val="736411CC"/>
    <w:rsid w:val="73690216"/>
    <w:rsid w:val="736A02D8"/>
    <w:rsid w:val="736C1945"/>
    <w:rsid w:val="73814AA3"/>
    <w:rsid w:val="73893467"/>
    <w:rsid w:val="738A36E1"/>
    <w:rsid w:val="73912A81"/>
    <w:rsid w:val="739264C9"/>
    <w:rsid w:val="73970334"/>
    <w:rsid w:val="739B1EFF"/>
    <w:rsid w:val="73A16D22"/>
    <w:rsid w:val="73A6161E"/>
    <w:rsid w:val="73B1400F"/>
    <w:rsid w:val="73B7366A"/>
    <w:rsid w:val="73BA064C"/>
    <w:rsid w:val="73BB3C6E"/>
    <w:rsid w:val="73C60BBF"/>
    <w:rsid w:val="73CE1997"/>
    <w:rsid w:val="73D260A7"/>
    <w:rsid w:val="73DB45F5"/>
    <w:rsid w:val="73DD3CB3"/>
    <w:rsid w:val="73DE1AB7"/>
    <w:rsid w:val="73EC7C9D"/>
    <w:rsid w:val="73EE6F0E"/>
    <w:rsid w:val="73F5257C"/>
    <w:rsid w:val="73F67B1C"/>
    <w:rsid w:val="73FF2CB2"/>
    <w:rsid w:val="74055F67"/>
    <w:rsid w:val="7407051F"/>
    <w:rsid w:val="740E71A7"/>
    <w:rsid w:val="741076D1"/>
    <w:rsid w:val="74115578"/>
    <w:rsid w:val="74141C1A"/>
    <w:rsid w:val="74215D04"/>
    <w:rsid w:val="74240C28"/>
    <w:rsid w:val="74257C35"/>
    <w:rsid w:val="742613C9"/>
    <w:rsid w:val="742A0965"/>
    <w:rsid w:val="742D019C"/>
    <w:rsid w:val="742D6DB6"/>
    <w:rsid w:val="742E74D7"/>
    <w:rsid w:val="744642D9"/>
    <w:rsid w:val="74522D94"/>
    <w:rsid w:val="746B086B"/>
    <w:rsid w:val="746C430C"/>
    <w:rsid w:val="74775754"/>
    <w:rsid w:val="749D5800"/>
    <w:rsid w:val="74A374EB"/>
    <w:rsid w:val="74A73312"/>
    <w:rsid w:val="74B06962"/>
    <w:rsid w:val="74B32215"/>
    <w:rsid w:val="74BC7516"/>
    <w:rsid w:val="74BD7E43"/>
    <w:rsid w:val="74C0607C"/>
    <w:rsid w:val="74C46840"/>
    <w:rsid w:val="74CD76A4"/>
    <w:rsid w:val="74D575AA"/>
    <w:rsid w:val="74D71DDE"/>
    <w:rsid w:val="74DA7956"/>
    <w:rsid w:val="74E11F86"/>
    <w:rsid w:val="74E751EA"/>
    <w:rsid w:val="74EB34EA"/>
    <w:rsid w:val="74FB509B"/>
    <w:rsid w:val="74FB6035"/>
    <w:rsid w:val="75003D63"/>
    <w:rsid w:val="7502618E"/>
    <w:rsid w:val="750934A8"/>
    <w:rsid w:val="750A15E4"/>
    <w:rsid w:val="750C76FA"/>
    <w:rsid w:val="752B3381"/>
    <w:rsid w:val="752E435C"/>
    <w:rsid w:val="75325694"/>
    <w:rsid w:val="75376E15"/>
    <w:rsid w:val="753B454F"/>
    <w:rsid w:val="75441B17"/>
    <w:rsid w:val="75457EFF"/>
    <w:rsid w:val="7554481F"/>
    <w:rsid w:val="75594581"/>
    <w:rsid w:val="755A5494"/>
    <w:rsid w:val="75625A16"/>
    <w:rsid w:val="7564200E"/>
    <w:rsid w:val="75663FD1"/>
    <w:rsid w:val="7574205C"/>
    <w:rsid w:val="757540E3"/>
    <w:rsid w:val="75912385"/>
    <w:rsid w:val="759739B3"/>
    <w:rsid w:val="759B02AD"/>
    <w:rsid w:val="759B0C43"/>
    <w:rsid w:val="759B5CAF"/>
    <w:rsid w:val="75A53BC6"/>
    <w:rsid w:val="75C123A7"/>
    <w:rsid w:val="75C1550C"/>
    <w:rsid w:val="75CC74C8"/>
    <w:rsid w:val="75CD2584"/>
    <w:rsid w:val="75D03721"/>
    <w:rsid w:val="75D1230F"/>
    <w:rsid w:val="75D357A7"/>
    <w:rsid w:val="75DB08A6"/>
    <w:rsid w:val="75E2330A"/>
    <w:rsid w:val="75E7499A"/>
    <w:rsid w:val="75F3735F"/>
    <w:rsid w:val="75F75D00"/>
    <w:rsid w:val="75F8074C"/>
    <w:rsid w:val="75FA588B"/>
    <w:rsid w:val="7600209C"/>
    <w:rsid w:val="760049B0"/>
    <w:rsid w:val="760200DC"/>
    <w:rsid w:val="760218FE"/>
    <w:rsid w:val="76024037"/>
    <w:rsid w:val="7604709C"/>
    <w:rsid w:val="76070A73"/>
    <w:rsid w:val="761014A5"/>
    <w:rsid w:val="76213B4B"/>
    <w:rsid w:val="76240922"/>
    <w:rsid w:val="76247C19"/>
    <w:rsid w:val="76250B12"/>
    <w:rsid w:val="762D70E7"/>
    <w:rsid w:val="7630359D"/>
    <w:rsid w:val="763B42FB"/>
    <w:rsid w:val="763D4BE9"/>
    <w:rsid w:val="763F1F92"/>
    <w:rsid w:val="76424474"/>
    <w:rsid w:val="76437632"/>
    <w:rsid w:val="76451CD6"/>
    <w:rsid w:val="76452780"/>
    <w:rsid w:val="7646494A"/>
    <w:rsid w:val="764F7670"/>
    <w:rsid w:val="76526C65"/>
    <w:rsid w:val="76587361"/>
    <w:rsid w:val="765F0FBA"/>
    <w:rsid w:val="766314AA"/>
    <w:rsid w:val="76674D6A"/>
    <w:rsid w:val="76690632"/>
    <w:rsid w:val="767469E2"/>
    <w:rsid w:val="76775F0B"/>
    <w:rsid w:val="767E2DAC"/>
    <w:rsid w:val="76894819"/>
    <w:rsid w:val="768D57E3"/>
    <w:rsid w:val="76932317"/>
    <w:rsid w:val="76A53B61"/>
    <w:rsid w:val="76A56898"/>
    <w:rsid w:val="76AD1E33"/>
    <w:rsid w:val="76B153BA"/>
    <w:rsid w:val="76B96D52"/>
    <w:rsid w:val="76BE7B18"/>
    <w:rsid w:val="76C27D48"/>
    <w:rsid w:val="76C72CA0"/>
    <w:rsid w:val="76DD11E0"/>
    <w:rsid w:val="76ED0EF4"/>
    <w:rsid w:val="76F2295F"/>
    <w:rsid w:val="76F50A9F"/>
    <w:rsid w:val="76FD2D1D"/>
    <w:rsid w:val="770F088C"/>
    <w:rsid w:val="77187F65"/>
    <w:rsid w:val="77250D09"/>
    <w:rsid w:val="77284F7D"/>
    <w:rsid w:val="7729766A"/>
    <w:rsid w:val="772D35A6"/>
    <w:rsid w:val="772D3786"/>
    <w:rsid w:val="773A62B8"/>
    <w:rsid w:val="77422DC5"/>
    <w:rsid w:val="7743723B"/>
    <w:rsid w:val="77490C6C"/>
    <w:rsid w:val="774B3934"/>
    <w:rsid w:val="774D47BD"/>
    <w:rsid w:val="77551F00"/>
    <w:rsid w:val="77582BB9"/>
    <w:rsid w:val="775A1A2A"/>
    <w:rsid w:val="77650E66"/>
    <w:rsid w:val="77684818"/>
    <w:rsid w:val="776A53C0"/>
    <w:rsid w:val="77721E49"/>
    <w:rsid w:val="777B5F51"/>
    <w:rsid w:val="777D53E6"/>
    <w:rsid w:val="777E1FE2"/>
    <w:rsid w:val="778067C2"/>
    <w:rsid w:val="77847A56"/>
    <w:rsid w:val="778F0D7D"/>
    <w:rsid w:val="778F49BD"/>
    <w:rsid w:val="77966F4C"/>
    <w:rsid w:val="779D7890"/>
    <w:rsid w:val="77A31525"/>
    <w:rsid w:val="77A515A2"/>
    <w:rsid w:val="77A75021"/>
    <w:rsid w:val="77B4796D"/>
    <w:rsid w:val="77B8689C"/>
    <w:rsid w:val="77BD5A24"/>
    <w:rsid w:val="77C2510C"/>
    <w:rsid w:val="77C833A2"/>
    <w:rsid w:val="77D21E05"/>
    <w:rsid w:val="77E02232"/>
    <w:rsid w:val="77E568E3"/>
    <w:rsid w:val="77EE19D2"/>
    <w:rsid w:val="77F556C5"/>
    <w:rsid w:val="77F62779"/>
    <w:rsid w:val="78036043"/>
    <w:rsid w:val="7813374F"/>
    <w:rsid w:val="781838FF"/>
    <w:rsid w:val="781B3886"/>
    <w:rsid w:val="78306028"/>
    <w:rsid w:val="78316382"/>
    <w:rsid w:val="78355626"/>
    <w:rsid w:val="78375EBD"/>
    <w:rsid w:val="783C25B8"/>
    <w:rsid w:val="783D4821"/>
    <w:rsid w:val="784151EC"/>
    <w:rsid w:val="784563AF"/>
    <w:rsid w:val="7849196F"/>
    <w:rsid w:val="78591903"/>
    <w:rsid w:val="786C4381"/>
    <w:rsid w:val="787659AD"/>
    <w:rsid w:val="7888219B"/>
    <w:rsid w:val="78887070"/>
    <w:rsid w:val="788908C8"/>
    <w:rsid w:val="7889395E"/>
    <w:rsid w:val="78993306"/>
    <w:rsid w:val="78A561F3"/>
    <w:rsid w:val="78AB3452"/>
    <w:rsid w:val="78B0117B"/>
    <w:rsid w:val="78B478AA"/>
    <w:rsid w:val="78B91C9F"/>
    <w:rsid w:val="78B9731A"/>
    <w:rsid w:val="78BC539D"/>
    <w:rsid w:val="78C134B0"/>
    <w:rsid w:val="78C4543E"/>
    <w:rsid w:val="78C64CC0"/>
    <w:rsid w:val="78C67D14"/>
    <w:rsid w:val="78CC4536"/>
    <w:rsid w:val="78CD3535"/>
    <w:rsid w:val="78D97F0E"/>
    <w:rsid w:val="78DA009A"/>
    <w:rsid w:val="78DC2FA9"/>
    <w:rsid w:val="78DD4939"/>
    <w:rsid w:val="78E062D1"/>
    <w:rsid w:val="78F40C87"/>
    <w:rsid w:val="78F66B5A"/>
    <w:rsid w:val="78FC7FC2"/>
    <w:rsid w:val="79042DE3"/>
    <w:rsid w:val="79056A38"/>
    <w:rsid w:val="790D0BF3"/>
    <w:rsid w:val="790D4F70"/>
    <w:rsid w:val="791474A8"/>
    <w:rsid w:val="79176206"/>
    <w:rsid w:val="79193B81"/>
    <w:rsid w:val="791C7612"/>
    <w:rsid w:val="79213934"/>
    <w:rsid w:val="79221399"/>
    <w:rsid w:val="79270B03"/>
    <w:rsid w:val="792D07B2"/>
    <w:rsid w:val="79350D11"/>
    <w:rsid w:val="79351894"/>
    <w:rsid w:val="79377E4D"/>
    <w:rsid w:val="7940572D"/>
    <w:rsid w:val="79461391"/>
    <w:rsid w:val="79474814"/>
    <w:rsid w:val="79492AA1"/>
    <w:rsid w:val="794B4D74"/>
    <w:rsid w:val="79501475"/>
    <w:rsid w:val="79524043"/>
    <w:rsid w:val="795A5499"/>
    <w:rsid w:val="79616106"/>
    <w:rsid w:val="796E35F2"/>
    <w:rsid w:val="7971290E"/>
    <w:rsid w:val="79762768"/>
    <w:rsid w:val="797951A9"/>
    <w:rsid w:val="798928E4"/>
    <w:rsid w:val="7990174F"/>
    <w:rsid w:val="799F3062"/>
    <w:rsid w:val="79A15149"/>
    <w:rsid w:val="79A37CCA"/>
    <w:rsid w:val="79A71C2E"/>
    <w:rsid w:val="79A74BCA"/>
    <w:rsid w:val="79AE3010"/>
    <w:rsid w:val="79AE39E9"/>
    <w:rsid w:val="79B57356"/>
    <w:rsid w:val="79B622DB"/>
    <w:rsid w:val="79BD3E41"/>
    <w:rsid w:val="79BF2784"/>
    <w:rsid w:val="79C0597A"/>
    <w:rsid w:val="79C24EDF"/>
    <w:rsid w:val="79C66717"/>
    <w:rsid w:val="79C95AED"/>
    <w:rsid w:val="79D16896"/>
    <w:rsid w:val="79D62785"/>
    <w:rsid w:val="79DF1EBA"/>
    <w:rsid w:val="79E12ED9"/>
    <w:rsid w:val="79E352FF"/>
    <w:rsid w:val="79E9023D"/>
    <w:rsid w:val="79EC17A5"/>
    <w:rsid w:val="79ED6701"/>
    <w:rsid w:val="79EE7E8E"/>
    <w:rsid w:val="79F30A3A"/>
    <w:rsid w:val="79FB2D0B"/>
    <w:rsid w:val="79FD3C4F"/>
    <w:rsid w:val="7A052E17"/>
    <w:rsid w:val="7A097B67"/>
    <w:rsid w:val="7A0F1525"/>
    <w:rsid w:val="7A157806"/>
    <w:rsid w:val="7A262C2D"/>
    <w:rsid w:val="7A291938"/>
    <w:rsid w:val="7A302E73"/>
    <w:rsid w:val="7A3D7CC0"/>
    <w:rsid w:val="7A4006D3"/>
    <w:rsid w:val="7A4D07BA"/>
    <w:rsid w:val="7A5863D3"/>
    <w:rsid w:val="7A5C5FAF"/>
    <w:rsid w:val="7A634604"/>
    <w:rsid w:val="7A64499E"/>
    <w:rsid w:val="7A6656B6"/>
    <w:rsid w:val="7A723F72"/>
    <w:rsid w:val="7A743D9C"/>
    <w:rsid w:val="7A7C7F4E"/>
    <w:rsid w:val="7A7D4128"/>
    <w:rsid w:val="7A820760"/>
    <w:rsid w:val="7A87742E"/>
    <w:rsid w:val="7A9123B7"/>
    <w:rsid w:val="7A9711EE"/>
    <w:rsid w:val="7A9A1B33"/>
    <w:rsid w:val="7A9C3E5C"/>
    <w:rsid w:val="7A9D1CEF"/>
    <w:rsid w:val="7A9D5F0E"/>
    <w:rsid w:val="7AA16CBD"/>
    <w:rsid w:val="7AA5277A"/>
    <w:rsid w:val="7AA952CF"/>
    <w:rsid w:val="7AAE678B"/>
    <w:rsid w:val="7AB07C78"/>
    <w:rsid w:val="7AB27DC7"/>
    <w:rsid w:val="7AB514B2"/>
    <w:rsid w:val="7ACA29DF"/>
    <w:rsid w:val="7ACD2D7F"/>
    <w:rsid w:val="7AD27B42"/>
    <w:rsid w:val="7AD53EC1"/>
    <w:rsid w:val="7AD84E14"/>
    <w:rsid w:val="7ADB474B"/>
    <w:rsid w:val="7ADB7F1A"/>
    <w:rsid w:val="7AE55787"/>
    <w:rsid w:val="7AE646F5"/>
    <w:rsid w:val="7AF91DAF"/>
    <w:rsid w:val="7AF9607E"/>
    <w:rsid w:val="7B18546A"/>
    <w:rsid w:val="7B1B467F"/>
    <w:rsid w:val="7B1F59AA"/>
    <w:rsid w:val="7B214978"/>
    <w:rsid w:val="7B391012"/>
    <w:rsid w:val="7B457ABF"/>
    <w:rsid w:val="7B4A5781"/>
    <w:rsid w:val="7B4E09BF"/>
    <w:rsid w:val="7B603C7C"/>
    <w:rsid w:val="7B65590F"/>
    <w:rsid w:val="7B6C1EA7"/>
    <w:rsid w:val="7B6E2AB1"/>
    <w:rsid w:val="7B771CED"/>
    <w:rsid w:val="7B7C1A5E"/>
    <w:rsid w:val="7B841287"/>
    <w:rsid w:val="7B9422CC"/>
    <w:rsid w:val="7BA22D26"/>
    <w:rsid w:val="7BA521BC"/>
    <w:rsid w:val="7BA63294"/>
    <w:rsid w:val="7BAA2B37"/>
    <w:rsid w:val="7BAB7079"/>
    <w:rsid w:val="7BB145C1"/>
    <w:rsid w:val="7BB2241E"/>
    <w:rsid w:val="7BB37F9E"/>
    <w:rsid w:val="7BB61435"/>
    <w:rsid w:val="7BC17EBE"/>
    <w:rsid w:val="7BC43666"/>
    <w:rsid w:val="7BC8293C"/>
    <w:rsid w:val="7BC87053"/>
    <w:rsid w:val="7BD13894"/>
    <w:rsid w:val="7BDC009C"/>
    <w:rsid w:val="7BDE0174"/>
    <w:rsid w:val="7BDF18E6"/>
    <w:rsid w:val="7BE131F6"/>
    <w:rsid w:val="7BEC69C4"/>
    <w:rsid w:val="7BF00BC4"/>
    <w:rsid w:val="7BF11348"/>
    <w:rsid w:val="7BF542FE"/>
    <w:rsid w:val="7BFF0642"/>
    <w:rsid w:val="7C056E44"/>
    <w:rsid w:val="7C0673FD"/>
    <w:rsid w:val="7C0D7F93"/>
    <w:rsid w:val="7C206952"/>
    <w:rsid w:val="7C281027"/>
    <w:rsid w:val="7C2D1C60"/>
    <w:rsid w:val="7C3832F5"/>
    <w:rsid w:val="7C3D6253"/>
    <w:rsid w:val="7C42281E"/>
    <w:rsid w:val="7C4F167F"/>
    <w:rsid w:val="7C6016E8"/>
    <w:rsid w:val="7C610C91"/>
    <w:rsid w:val="7C613AEC"/>
    <w:rsid w:val="7C642518"/>
    <w:rsid w:val="7C6E7E2C"/>
    <w:rsid w:val="7C734075"/>
    <w:rsid w:val="7C773CA6"/>
    <w:rsid w:val="7C815D2A"/>
    <w:rsid w:val="7C830C8C"/>
    <w:rsid w:val="7C831756"/>
    <w:rsid w:val="7C8C4CAB"/>
    <w:rsid w:val="7C982736"/>
    <w:rsid w:val="7C9A2FA3"/>
    <w:rsid w:val="7C9D3148"/>
    <w:rsid w:val="7C9E5A24"/>
    <w:rsid w:val="7CA3583F"/>
    <w:rsid w:val="7CA67728"/>
    <w:rsid w:val="7CB62523"/>
    <w:rsid w:val="7CCA5583"/>
    <w:rsid w:val="7CD538C0"/>
    <w:rsid w:val="7CD72F9B"/>
    <w:rsid w:val="7CE008B1"/>
    <w:rsid w:val="7CE146B6"/>
    <w:rsid w:val="7CE65C11"/>
    <w:rsid w:val="7CE70935"/>
    <w:rsid w:val="7CF84A31"/>
    <w:rsid w:val="7CF9049C"/>
    <w:rsid w:val="7CFC44C2"/>
    <w:rsid w:val="7D013B39"/>
    <w:rsid w:val="7D060FAD"/>
    <w:rsid w:val="7D0826CA"/>
    <w:rsid w:val="7D0D06E5"/>
    <w:rsid w:val="7D130509"/>
    <w:rsid w:val="7D1946C0"/>
    <w:rsid w:val="7D1B351E"/>
    <w:rsid w:val="7D1B7A88"/>
    <w:rsid w:val="7D1D7FE9"/>
    <w:rsid w:val="7D292A41"/>
    <w:rsid w:val="7D2A5CCB"/>
    <w:rsid w:val="7D336343"/>
    <w:rsid w:val="7D401CAA"/>
    <w:rsid w:val="7D4E195B"/>
    <w:rsid w:val="7D515EFA"/>
    <w:rsid w:val="7D635C6D"/>
    <w:rsid w:val="7D64087E"/>
    <w:rsid w:val="7D69117D"/>
    <w:rsid w:val="7D6944E2"/>
    <w:rsid w:val="7D695326"/>
    <w:rsid w:val="7D696CB2"/>
    <w:rsid w:val="7D7A555A"/>
    <w:rsid w:val="7D7F5298"/>
    <w:rsid w:val="7D8362BA"/>
    <w:rsid w:val="7D8A7D56"/>
    <w:rsid w:val="7D8B7B11"/>
    <w:rsid w:val="7DA843EE"/>
    <w:rsid w:val="7DAA25E1"/>
    <w:rsid w:val="7DAB10BD"/>
    <w:rsid w:val="7DBF2E7A"/>
    <w:rsid w:val="7DCB462C"/>
    <w:rsid w:val="7DCC7A63"/>
    <w:rsid w:val="7DD7657D"/>
    <w:rsid w:val="7DDA6C39"/>
    <w:rsid w:val="7DE15552"/>
    <w:rsid w:val="7DE16744"/>
    <w:rsid w:val="7DEB2C44"/>
    <w:rsid w:val="7DF464FC"/>
    <w:rsid w:val="7DFE63E1"/>
    <w:rsid w:val="7E006A11"/>
    <w:rsid w:val="7E107BC0"/>
    <w:rsid w:val="7E1C55F3"/>
    <w:rsid w:val="7E202566"/>
    <w:rsid w:val="7E222965"/>
    <w:rsid w:val="7E235930"/>
    <w:rsid w:val="7E2E7D3F"/>
    <w:rsid w:val="7E330B2F"/>
    <w:rsid w:val="7E347694"/>
    <w:rsid w:val="7E3B5911"/>
    <w:rsid w:val="7E3F0FF1"/>
    <w:rsid w:val="7E495416"/>
    <w:rsid w:val="7E497873"/>
    <w:rsid w:val="7E570488"/>
    <w:rsid w:val="7E573082"/>
    <w:rsid w:val="7E593C4C"/>
    <w:rsid w:val="7E665F17"/>
    <w:rsid w:val="7E712F31"/>
    <w:rsid w:val="7E750E81"/>
    <w:rsid w:val="7E760C9A"/>
    <w:rsid w:val="7E761EFC"/>
    <w:rsid w:val="7E8678EA"/>
    <w:rsid w:val="7E9044A6"/>
    <w:rsid w:val="7E922E52"/>
    <w:rsid w:val="7EA87297"/>
    <w:rsid w:val="7EAE1E9B"/>
    <w:rsid w:val="7EB56059"/>
    <w:rsid w:val="7EB73383"/>
    <w:rsid w:val="7EBD506F"/>
    <w:rsid w:val="7EC22792"/>
    <w:rsid w:val="7EC23404"/>
    <w:rsid w:val="7EC57DB4"/>
    <w:rsid w:val="7ED03351"/>
    <w:rsid w:val="7ED55364"/>
    <w:rsid w:val="7ED61FF8"/>
    <w:rsid w:val="7ED766B7"/>
    <w:rsid w:val="7EDA6B3A"/>
    <w:rsid w:val="7EDE52DA"/>
    <w:rsid w:val="7EE53087"/>
    <w:rsid w:val="7EEB1AD7"/>
    <w:rsid w:val="7EEC4A0C"/>
    <w:rsid w:val="7EEF5C7E"/>
    <w:rsid w:val="7EF624E9"/>
    <w:rsid w:val="7EFA4392"/>
    <w:rsid w:val="7EFB6A3F"/>
    <w:rsid w:val="7F0477C5"/>
    <w:rsid w:val="7F057503"/>
    <w:rsid w:val="7F0715DA"/>
    <w:rsid w:val="7F085E6E"/>
    <w:rsid w:val="7F090A0E"/>
    <w:rsid w:val="7F0C0396"/>
    <w:rsid w:val="7F0F0634"/>
    <w:rsid w:val="7F111CB1"/>
    <w:rsid w:val="7F160CCE"/>
    <w:rsid w:val="7F18438A"/>
    <w:rsid w:val="7F2372AD"/>
    <w:rsid w:val="7F2618F3"/>
    <w:rsid w:val="7F314300"/>
    <w:rsid w:val="7F35713F"/>
    <w:rsid w:val="7F3A44DE"/>
    <w:rsid w:val="7F3A7611"/>
    <w:rsid w:val="7F3B01C9"/>
    <w:rsid w:val="7F4A17F6"/>
    <w:rsid w:val="7F536DE1"/>
    <w:rsid w:val="7F571D92"/>
    <w:rsid w:val="7F6339F7"/>
    <w:rsid w:val="7F7F40DB"/>
    <w:rsid w:val="7F8660CD"/>
    <w:rsid w:val="7F8A2E2C"/>
    <w:rsid w:val="7F963419"/>
    <w:rsid w:val="7FA069EC"/>
    <w:rsid w:val="7FC40702"/>
    <w:rsid w:val="7FC45E32"/>
    <w:rsid w:val="7FD25613"/>
    <w:rsid w:val="7FD277AE"/>
    <w:rsid w:val="7FD307E8"/>
    <w:rsid w:val="7FD30ECE"/>
    <w:rsid w:val="7FDA2CD0"/>
    <w:rsid w:val="7FDB769F"/>
    <w:rsid w:val="7FEC4EDA"/>
    <w:rsid w:val="7FEC7AE0"/>
    <w:rsid w:val="7FEE568F"/>
    <w:rsid w:val="7FF10D9A"/>
    <w:rsid w:val="7FF908EE"/>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118</TotalTime>
  <ScaleCrop>false</ScaleCrop>
  <LinksUpToDate>false</LinksUpToDate>
  <CharactersWithSpaces>5088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Administrator</cp:lastModifiedBy>
  <dcterms:modified xsi:type="dcterms:W3CDTF">2022-11-07T14:06:45Z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